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DDC2A" w14:textId="77777777" w:rsidR="00CB1530" w:rsidRDefault="00000000">
      <w:pPr>
        <w:pStyle w:val="CRCoverPage"/>
        <w:tabs>
          <w:tab w:val="right" w:pos="9639"/>
        </w:tabs>
        <w:spacing w:after="0"/>
        <w:rPr>
          <w:rFonts w:eastAsia="SimSun"/>
          <w:b/>
          <w:i/>
          <w:sz w:val="28"/>
          <w:lang w:val="en-US" w:eastAsia="zh-CN"/>
        </w:rPr>
      </w:pPr>
      <w:r>
        <w:rPr>
          <w:b/>
          <w:sz w:val="24"/>
        </w:rPr>
        <w:t>3GPP TSG</w:t>
      </w:r>
      <w:r>
        <w:rPr>
          <w:rFonts w:eastAsia="SimSun" w:hint="eastAsia"/>
          <w:b/>
          <w:sz w:val="24"/>
          <w:lang w:val="en-US" w:eastAsia="zh-CN"/>
        </w:rPr>
        <w:t xml:space="preserve"> </w:t>
      </w:r>
      <w:r>
        <w:rPr>
          <w:b/>
          <w:sz w:val="24"/>
        </w:rPr>
        <w:t>RAN WG1 #1</w:t>
      </w:r>
      <w:r>
        <w:rPr>
          <w:rFonts w:eastAsia="SimSun" w:hint="eastAsia"/>
          <w:b/>
          <w:sz w:val="24"/>
          <w:lang w:val="en-US" w:eastAsia="zh-CN"/>
        </w:rPr>
        <w:t>12bis-e</w:t>
      </w:r>
      <w:r>
        <w:rPr>
          <w:b/>
          <w:i/>
          <w:sz w:val="28"/>
        </w:rPr>
        <w:tab/>
      </w:r>
      <w:r>
        <w:rPr>
          <w:b/>
          <w:iCs/>
          <w:sz w:val="24"/>
          <w:szCs w:val="24"/>
        </w:rPr>
        <w:t>R1-230</w:t>
      </w:r>
      <w:r>
        <w:rPr>
          <w:rFonts w:eastAsia="SimSun" w:hint="eastAsia"/>
          <w:b/>
          <w:iCs/>
          <w:sz w:val="24"/>
          <w:szCs w:val="24"/>
          <w:lang w:val="en-US" w:eastAsia="zh-CN"/>
        </w:rPr>
        <w:t>4142</w:t>
      </w:r>
    </w:p>
    <w:p w14:paraId="1123E14C" w14:textId="77777777" w:rsidR="00CB1530" w:rsidRDefault="00000000">
      <w:pPr>
        <w:pStyle w:val="CRCoverPage"/>
        <w:tabs>
          <w:tab w:val="right" w:pos="9639"/>
        </w:tabs>
        <w:spacing w:after="0"/>
        <w:rPr>
          <w:rFonts w:eastAsia="SimSun"/>
          <w:lang w:val="en-US" w:eastAsia="zh-CN"/>
        </w:rPr>
      </w:pPr>
      <w:r>
        <w:rPr>
          <w:rFonts w:eastAsia="SimSun" w:hint="eastAsia"/>
          <w:b/>
          <w:sz w:val="24"/>
          <w:lang w:val="en-US" w:eastAsia="zh-CN"/>
        </w:rPr>
        <w:t>E-meeting,</w:t>
      </w:r>
      <w:r>
        <w:rPr>
          <w:b/>
          <w:sz w:val="24"/>
          <w:lang w:val="en-US" w:eastAsia="ja-JP"/>
        </w:rPr>
        <w:t xml:space="preserve"> </w:t>
      </w:r>
      <w:r>
        <w:rPr>
          <w:rFonts w:eastAsia="SimSun" w:hint="eastAsia"/>
          <w:b/>
          <w:sz w:val="24"/>
          <w:lang w:val="en-US" w:eastAsia="zh-CN"/>
        </w:rPr>
        <w:t>April</w:t>
      </w:r>
      <w:r>
        <w:rPr>
          <w:b/>
          <w:sz w:val="24"/>
          <w:lang w:val="en-US" w:eastAsia="ja-JP"/>
        </w:rPr>
        <w:t xml:space="preserve"> </w:t>
      </w:r>
      <w:r>
        <w:rPr>
          <w:rFonts w:eastAsia="SimSun" w:hint="eastAsia"/>
          <w:b/>
          <w:sz w:val="24"/>
          <w:lang w:val="en-US" w:eastAsia="zh-CN"/>
        </w:rPr>
        <w:t>17</w:t>
      </w:r>
      <w:r>
        <w:rPr>
          <w:b/>
          <w:sz w:val="24"/>
          <w:vertAlign w:val="superscript"/>
          <w:lang w:val="en-US" w:eastAsia="ja-JP"/>
        </w:rPr>
        <w:t>th</w:t>
      </w:r>
      <w:r>
        <w:rPr>
          <w:b/>
          <w:sz w:val="24"/>
          <w:lang w:val="en-US" w:eastAsia="ja-JP"/>
        </w:rPr>
        <w:t xml:space="preserve"> - </w:t>
      </w:r>
      <w:r>
        <w:rPr>
          <w:rFonts w:eastAsia="SimSun" w:hint="eastAsia"/>
          <w:b/>
          <w:sz w:val="24"/>
          <w:lang w:val="en-US" w:eastAsia="zh-CN"/>
        </w:rPr>
        <w:t>26</w:t>
      </w:r>
      <w:r>
        <w:rPr>
          <w:b/>
          <w:sz w:val="24"/>
          <w:vertAlign w:val="superscript"/>
          <w:lang w:val="en-US" w:eastAsia="ja-JP"/>
        </w:rPr>
        <w:t>th</w:t>
      </w:r>
      <w:r>
        <w:rPr>
          <w:b/>
          <w:sz w:val="24"/>
          <w:lang w:val="en-US" w:eastAsia="ja-JP"/>
        </w:rPr>
        <w:t>, 202</w:t>
      </w:r>
      <w:r>
        <w:rPr>
          <w:rFonts w:eastAsia="SimSun" w:hint="eastAsia"/>
          <w:b/>
          <w:sz w:val="24"/>
          <w:lang w:val="en-US" w:eastAsia="zh-CN"/>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B1530" w14:paraId="56F08842" w14:textId="77777777">
        <w:tc>
          <w:tcPr>
            <w:tcW w:w="9641" w:type="dxa"/>
            <w:gridSpan w:val="9"/>
            <w:tcBorders>
              <w:top w:val="single" w:sz="4" w:space="0" w:color="auto"/>
              <w:left w:val="single" w:sz="4" w:space="0" w:color="auto"/>
              <w:right w:val="single" w:sz="4" w:space="0" w:color="auto"/>
            </w:tcBorders>
          </w:tcPr>
          <w:p w14:paraId="2886D044" w14:textId="77777777" w:rsidR="00CB1530" w:rsidRDefault="00000000">
            <w:pPr>
              <w:pStyle w:val="CRCoverPage"/>
              <w:spacing w:after="0"/>
              <w:jc w:val="right"/>
              <w:rPr>
                <w:i/>
              </w:rPr>
            </w:pPr>
            <w:r>
              <w:rPr>
                <w:i/>
                <w:sz w:val="14"/>
              </w:rPr>
              <w:t>CR-Form-v12.2</w:t>
            </w:r>
          </w:p>
        </w:tc>
      </w:tr>
      <w:tr w:rsidR="00CB1530" w14:paraId="246E95B1" w14:textId="77777777">
        <w:tc>
          <w:tcPr>
            <w:tcW w:w="9641" w:type="dxa"/>
            <w:gridSpan w:val="9"/>
            <w:tcBorders>
              <w:left w:val="single" w:sz="4" w:space="0" w:color="auto"/>
              <w:right w:val="single" w:sz="4" w:space="0" w:color="auto"/>
            </w:tcBorders>
          </w:tcPr>
          <w:p w14:paraId="64A837B9" w14:textId="77777777" w:rsidR="00CB1530" w:rsidRDefault="00000000">
            <w:pPr>
              <w:pStyle w:val="CRCoverPage"/>
              <w:spacing w:after="0"/>
              <w:jc w:val="center"/>
            </w:pPr>
            <w:r>
              <w:rPr>
                <w:b/>
                <w:sz w:val="32"/>
              </w:rPr>
              <w:t>CHANGE REQUEST</w:t>
            </w:r>
          </w:p>
        </w:tc>
      </w:tr>
      <w:tr w:rsidR="00CB1530" w14:paraId="36832125" w14:textId="77777777">
        <w:tc>
          <w:tcPr>
            <w:tcW w:w="9641" w:type="dxa"/>
            <w:gridSpan w:val="9"/>
            <w:tcBorders>
              <w:left w:val="single" w:sz="4" w:space="0" w:color="auto"/>
              <w:right w:val="single" w:sz="4" w:space="0" w:color="auto"/>
            </w:tcBorders>
          </w:tcPr>
          <w:p w14:paraId="417166D7" w14:textId="77777777" w:rsidR="00CB1530" w:rsidRDefault="00CB1530">
            <w:pPr>
              <w:pStyle w:val="CRCoverPage"/>
              <w:spacing w:after="0"/>
              <w:rPr>
                <w:sz w:val="8"/>
                <w:szCs w:val="8"/>
              </w:rPr>
            </w:pPr>
          </w:p>
        </w:tc>
      </w:tr>
      <w:tr w:rsidR="00CB1530" w14:paraId="25E559EF" w14:textId="77777777">
        <w:tc>
          <w:tcPr>
            <w:tcW w:w="142" w:type="dxa"/>
            <w:tcBorders>
              <w:left w:val="single" w:sz="4" w:space="0" w:color="auto"/>
            </w:tcBorders>
          </w:tcPr>
          <w:p w14:paraId="5F9B5684" w14:textId="77777777" w:rsidR="00CB1530" w:rsidRDefault="00CB1530">
            <w:pPr>
              <w:pStyle w:val="CRCoverPage"/>
              <w:spacing w:after="0"/>
              <w:jc w:val="right"/>
            </w:pPr>
          </w:p>
        </w:tc>
        <w:tc>
          <w:tcPr>
            <w:tcW w:w="1559" w:type="dxa"/>
            <w:shd w:val="pct30" w:color="FFFF00" w:fill="auto"/>
          </w:tcPr>
          <w:p w14:paraId="6552EA21" w14:textId="77777777" w:rsidR="00CB1530" w:rsidRDefault="00000000">
            <w:pPr>
              <w:pStyle w:val="CRCoverPage"/>
              <w:spacing w:after="0"/>
              <w:jc w:val="right"/>
              <w:rPr>
                <w:rFonts w:eastAsia="SimSun"/>
                <w:b/>
                <w:sz w:val="28"/>
                <w:lang w:val="en-US" w:eastAsia="zh-CN"/>
              </w:rPr>
            </w:pPr>
            <w:r>
              <w:rPr>
                <w:b/>
                <w:sz w:val="28"/>
              </w:rPr>
              <w:t>38.21</w:t>
            </w:r>
            <w:r>
              <w:rPr>
                <w:rFonts w:eastAsia="SimSun" w:hint="eastAsia"/>
                <w:b/>
                <w:sz w:val="28"/>
                <w:lang w:val="en-US" w:eastAsia="zh-CN"/>
              </w:rPr>
              <w:t>3</w:t>
            </w:r>
          </w:p>
        </w:tc>
        <w:tc>
          <w:tcPr>
            <w:tcW w:w="709" w:type="dxa"/>
          </w:tcPr>
          <w:p w14:paraId="38ECEE92" w14:textId="77777777" w:rsidR="00CB1530" w:rsidRDefault="00000000">
            <w:pPr>
              <w:pStyle w:val="CRCoverPage"/>
              <w:spacing w:after="0"/>
              <w:jc w:val="center"/>
            </w:pPr>
            <w:r>
              <w:rPr>
                <w:b/>
                <w:sz w:val="28"/>
              </w:rPr>
              <w:t>CR</w:t>
            </w:r>
          </w:p>
        </w:tc>
        <w:tc>
          <w:tcPr>
            <w:tcW w:w="1276" w:type="dxa"/>
            <w:shd w:val="pct30" w:color="FFFF00" w:fill="auto"/>
          </w:tcPr>
          <w:p w14:paraId="7489372B" w14:textId="77777777" w:rsidR="00CB1530" w:rsidRDefault="00000000">
            <w:pPr>
              <w:pStyle w:val="CRCoverPage"/>
              <w:spacing w:after="0"/>
              <w:jc w:val="center"/>
              <w:rPr>
                <w:rFonts w:eastAsia="SimSun"/>
                <w:lang w:val="en-US" w:eastAsia="zh-CN"/>
              </w:rPr>
            </w:pPr>
            <w:r>
              <w:rPr>
                <w:rFonts w:eastAsia="SimSun" w:hint="eastAsia"/>
                <w:b/>
                <w:sz w:val="28"/>
                <w:lang w:val="en-US" w:eastAsia="zh-CN"/>
              </w:rPr>
              <w:t>0473</w:t>
            </w:r>
          </w:p>
        </w:tc>
        <w:tc>
          <w:tcPr>
            <w:tcW w:w="709" w:type="dxa"/>
          </w:tcPr>
          <w:p w14:paraId="4F166E8C" w14:textId="77777777" w:rsidR="00CB1530" w:rsidRDefault="00000000">
            <w:pPr>
              <w:pStyle w:val="CRCoverPage"/>
              <w:tabs>
                <w:tab w:val="right" w:pos="625"/>
              </w:tabs>
              <w:spacing w:after="0"/>
              <w:jc w:val="center"/>
            </w:pPr>
            <w:r>
              <w:rPr>
                <w:b/>
                <w:bCs/>
                <w:sz w:val="28"/>
              </w:rPr>
              <w:t>rev</w:t>
            </w:r>
          </w:p>
        </w:tc>
        <w:tc>
          <w:tcPr>
            <w:tcW w:w="992" w:type="dxa"/>
            <w:shd w:val="pct30" w:color="FFFF00" w:fill="auto"/>
          </w:tcPr>
          <w:p w14:paraId="2A9BC980" w14:textId="77777777" w:rsidR="00CB1530" w:rsidRDefault="00000000">
            <w:pPr>
              <w:pStyle w:val="CRCoverPage"/>
              <w:spacing w:after="0"/>
              <w:jc w:val="center"/>
              <w:rPr>
                <w:b/>
              </w:rPr>
            </w:pPr>
            <w:r>
              <w:rPr>
                <w:b/>
                <w:sz w:val="28"/>
              </w:rPr>
              <w:t>-</w:t>
            </w:r>
          </w:p>
        </w:tc>
        <w:tc>
          <w:tcPr>
            <w:tcW w:w="2410" w:type="dxa"/>
          </w:tcPr>
          <w:p w14:paraId="358E08C5" w14:textId="77777777" w:rsidR="00CB153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4F33C2B" w14:textId="77777777" w:rsidR="00CB1530" w:rsidRDefault="00000000">
            <w:pPr>
              <w:pStyle w:val="CRCoverPage"/>
              <w:spacing w:after="0"/>
              <w:jc w:val="center"/>
              <w:rPr>
                <w:sz w:val="28"/>
              </w:rPr>
            </w:pPr>
            <w:r>
              <w:rPr>
                <w:b/>
                <w:sz w:val="28"/>
              </w:rPr>
              <w:t>17.</w:t>
            </w:r>
            <w:r>
              <w:rPr>
                <w:rFonts w:eastAsia="SimSun" w:hint="eastAsia"/>
                <w:b/>
                <w:sz w:val="28"/>
                <w:lang w:val="en-US" w:eastAsia="zh-CN"/>
              </w:rPr>
              <w:t>5</w:t>
            </w:r>
            <w:r>
              <w:rPr>
                <w:b/>
                <w:sz w:val="28"/>
              </w:rPr>
              <w:t>.0</w:t>
            </w:r>
          </w:p>
        </w:tc>
        <w:tc>
          <w:tcPr>
            <w:tcW w:w="143" w:type="dxa"/>
            <w:tcBorders>
              <w:right w:val="single" w:sz="4" w:space="0" w:color="auto"/>
            </w:tcBorders>
          </w:tcPr>
          <w:p w14:paraId="225805DB" w14:textId="77777777" w:rsidR="00CB1530" w:rsidRDefault="00CB1530">
            <w:pPr>
              <w:pStyle w:val="CRCoverPage"/>
              <w:spacing w:after="0"/>
            </w:pPr>
          </w:p>
        </w:tc>
      </w:tr>
      <w:tr w:rsidR="00CB1530" w14:paraId="2B6E4142" w14:textId="77777777">
        <w:tc>
          <w:tcPr>
            <w:tcW w:w="9641" w:type="dxa"/>
            <w:gridSpan w:val="9"/>
            <w:tcBorders>
              <w:left w:val="single" w:sz="4" w:space="0" w:color="auto"/>
              <w:right w:val="single" w:sz="4" w:space="0" w:color="auto"/>
            </w:tcBorders>
          </w:tcPr>
          <w:p w14:paraId="6AB7E237" w14:textId="77777777" w:rsidR="00CB1530" w:rsidRDefault="00CB1530">
            <w:pPr>
              <w:pStyle w:val="CRCoverPage"/>
              <w:spacing w:after="0"/>
            </w:pPr>
          </w:p>
        </w:tc>
      </w:tr>
      <w:tr w:rsidR="00CB1530" w14:paraId="4C78EA3C" w14:textId="77777777">
        <w:tc>
          <w:tcPr>
            <w:tcW w:w="9641" w:type="dxa"/>
            <w:gridSpan w:val="9"/>
            <w:tcBorders>
              <w:top w:val="single" w:sz="4" w:space="0" w:color="auto"/>
            </w:tcBorders>
          </w:tcPr>
          <w:p w14:paraId="3FCA3C52" w14:textId="77777777" w:rsidR="00CB1530" w:rsidRDefault="00000000">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CB1530" w14:paraId="1403C729" w14:textId="77777777">
        <w:tc>
          <w:tcPr>
            <w:tcW w:w="9641" w:type="dxa"/>
            <w:gridSpan w:val="9"/>
          </w:tcPr>
          <w:p w14:paraId="55BECE78" w14:textId="77777777" w:rsidR="00CB1530" w:rsidRDefault="00CB1530">
            <w:pPr>
              <w:pStyle w:val="CRCoverPage"/>
              <w:spacing w:after="0"/>
              <w:rPr>
                <w:sz w:val="8"/>
                <w:szCs w:val="8"/>
              </w:rPr>
            </w:pPr>
          </w:p>
        </w:tc>
      </w:tr>
    </w:tbl>
    <w:p w14:paraId="6FFC2325" w14:textId="77777777" w:rsidR="00CB1530" w:rsidRDefault="00CB153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B1530" w14:paraId="2CCBD495" w14:textId="77777777">
        <w:tc>
          <w:tcPr>
            <w:tcW w:w="2835" w:type="dxa"/>
          </w:tcPr>
          <w:p w14:paraId="36DD2593" w14:textId="77777777" w:rsidR="00CB1530" w:rsidRDefault="00000000">
            <w:pPr>
              <w:pStyle w:val="CRCoverPage"/>
              <w:tabs>
                <w:tab w:val="right" w:pos="2751"/>
              </w:tabs>
              <w:spacing w:after="0"/>
              <w:rPr>
                <w:b/>
                <w:i/>
              </w:rPr>
            </w:pPr>
            <w:r>
              <w:rPr>
                <w:b/>
                <w:i/>
              </w:rPr>
              <w:t>Proposed change affects:</w:t>
            </w:r>
          </w:p>
        </w:tc>
        <w:tc>
          <w:tcPr>
            <w:tcW w:w="1418" w:type="dxa"/>
          </w:tcPr>
          <w:p w14:paraId="5CF737DD" w14:textId="77777777" w:rsidR="00CB153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2713B9" w14:textId="77777777" w:rsidR="00CB1530" w:rsidRDefault="00CB1530">
            <w:pPr>
              <w:pStyle w:val="CRCoverPage"/>
              <w:spacing w:after="0"/>
              <w:jc w:val="center"/>
              <w:rPr>
                <w:b/>
                <w:caps/>
              </w:rPr>
            </w:pPr>
          </w:p>
        </w:tc>
        <w:tc>
          <w:tcPr>
            <w:tcW w:w="709" w:type="dxa"/>
            <w:tcBorders>
              <w:left w:val="single" w:sz="4" w:space="0" w:color="auto"/>
            </w:tcBorders>
          </w:tcPr>
          <w:p w14:paraId="5D2C4C0A" w14:textId="77777777" w:rsidR="00CB153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6DFF71" w14:textId="77777777" w:rsidR="00CB1530" w:rsidRDefault="00000000">
            <w:pPr>
              <w:pStyle w:val="CRCoverPage"/>
              <w:spacing w:after="0"/>
              <w:jc w:val="center"/>
              <w:rPr>
                <w:b/>
                <w:caps/>
              </w:rPr>
            </w:pPr>
            <w:r>
              <w:rPr>
                <w:b/>
                <w:caps/>
              </w:rPr>
              <w:t>X</w:t>
            </w:r>
          </w:p>
        </w:tc>
        <w:tc>
          <w:tcPr>
            <w:tcW w:w="2126" w:type="dxa"/>
          </w:tcPr>
          <w:p w14:paraId="21ED436E" w14:textId="77777777" w:rsidR="00CB153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40A156" w14:textId="77777777" w:rsidR="00CB1530" w:rsidRDefault="00000000">
            <w:pPr>
              <w:pStyle w:val="CRCoverPage"/>
              <w:spacing w:after="0"/>
              <w:jc w:val="center"/>
              <w:rPr>
                <w:b/>
                <w:caps/>
              </w:rPr>
            </w:pPr>
            <w:r>
              <w:rPr>
                <w:b/>
                <w:caps/>
              </w:rPr>
              <w:t>X</w:t>
            </w:r>
          </w:p>
        </w:tc>
        <w:tc>
          <w:tcPr>
            <w:tcW w:w="1418" w:type="dxa"/>
            <w:tcBorders>
              <w:left w:val="nil"/>
            </w:tcBorders>
          </w:tcPr>
          <w:p w14:paraId="187A39EF" w14:textId="77777777" w:rsidR="00CB153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0D4990" w14:textId="77777777" w:rsidR="00CB1530" w:rsidRDefault="00CB1530">
            <w:pPr>
              <w:pStyle w:val="CRCoverPage"/>
              <w:spacing w:after="0"/>
              <w:jc w:val="center"/>
              <w:rPr>
                <w:b/>
                <w:bCs/>
                <w:caps/>
              </w:rPr>
            </w:pPr>
          </w:p>
        </w:tc>
      </w:tr>
    </w:tbl>
    <w:p w14:paraId="22A7259B" w14:textId="77777777" w:rsidR="00CB1530" w:rsidRDefault="00CB153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498"/>
        <w:gridCol w:w="637"/>
        <w:gridCol w:w="284"/>
        <w:gridCol w:w="567"/>
        <w:gridCol w:w="1700"/>
        <w:gridCol w:w="567"/>
        <w:gridCol w:w="143"/>
        <w:gridCol w:w="281"/>
        <w:gridCol w:w="993"/>
        <w:gridCol w:w="2127"/>
      </w:tblGrid>
      <w:tr w:rsidR="00CB1530" w14:paraId="07A4A0A3" w14:textId="77777777">
        <w:tc>
          <w:tcPr>
            <w:tcW w:w="9640" w:type="dxa"/>
            <w:gridSpan w:val="11"/>
          </w:tcPr>
          <w:p w14:paraId="015A7E1C" w14:textId="77777777" w:rsidR="00CB1530" w:rsidRDefault="00CB1530">
            <w:pPr>
              <w:pStyle w:val="CRCoverPage"/>
              <w:spacing w:after="0"/>
              <w:rPr>
                <w:sz w:val="8"/>
                <w:szCs w:val="8"/>
              </w:rPr>
            </w:pPr>
          </w:p>
        </w:tc>
      </w:tr>
      <w:tr w:rsidR="00CB1530" w14:paraId="01377427" w14:textId="77777777">
        <w:tc>
          <w:tcPr>
            <w:tcW w:w="1843" w:type="dxa"/>
            <w:tcBorders>
              <w:top w:val="single" w:sz="4" w:space="0" w:color="auto"/>
              <w:left w:val="single" w:sz="4" w:space="0" w:color="auto"/>
            </w:tcBorders>
          </w:tcPr>
          <w:p w14:paraId="51B343FD" w14:textId="77777777" w:rsidR="00CB153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5441DC8" w14:textId="77777777" w:rsidR="00CB1530" w:rsidRDefault="00000000">
            <w:pPr>
              <w:pStyle w:val="CRCoverPage"/>
              <w:spacing w:after="0"/>
              <w:ind w:left="100"/>
              <w:rPr>
                <w:lang w:val="en-US"/>
              </w:rPr>
            </w:pPr>
            <w:r>
              <w:rPr>
                <w:rFonts w:eastAsia="SimSun" w:hint="eastAsia"/>
                <w:lang w:val="en-US" w:eastAsia="zh-CN"/>
              </w:rPr>
              <w:t>Correction on redundancy version for CG-SDT in TS 38.213</w:t>
            </w:r>
          </w:p>
        </w:tc>
      </w:tr>
      <w:tr w:rsidR="00CB1530" w14:paraId="367D5B41" w14:textId="77777777">
        <w:tc>
          <w:tcPr>
            <w:tcW w:w="1843" w:type="dxa"/>
            <w:tcBorders>
              <w:left w:val="single" w:sz="4" w:space="0" w:color="auto"/>
            </w:tcBorders>
          </w:tcPr>
          <w:p w14:paraId="476F9E43" w14:textId="77777777" w:rsidR="00CB1530" w:rsidRDefault="00CB1530">
            <w:pPr>
              <w:pStyle w:val="CRCoverPage"/>
              <w:spacing w:after="0"/>
              <w:rPr>
                <w:b/>
                <w:i/>
                <w:sz w:val="8"/>
                <w:szCs w:val="8"/>
              </w:rPr>
            </w:pPr>
          </w:p>
        </w:tc>
        <w:tc>
          <w:tcPr>
            <w:tcW w:w="7797" w:type="dxa"/>
            <w:gridSpan w:val="10"/>
            <w:tcBorders>
              <w:right w:val="single" w:sz="4" w:space="0" w:color="auto"/>
            </w:tcBorders>
          </w:tcPr>
          <w:p w14:paraId="20173C9F" w14:textId="77777777" w:rsidR="00CB1530" w:rsidRDefault="00CB1530">
            <w:pPr>
              <w:pStyle w:val="CRCoverPage"/>
              <w:spacing w:after="0"/>
              <w:rPr>
                <w:sz w:val="8"/>
                <w:szCs w:val="8"/>
              </w:rPr>
            </w:pPr>
          </w:p>
        </w:tc>
      </w:tr>
      <w:tr w:rsidR="00CB1530" w14:paraId="27D4097E" w14:textId="77777777">
        <w:tc>
          <w:tcPr>
            <w:tcW w:w="1843" w:type="dxa"/>
            <w:tcBorders>
              <w:left w:val="single" w:sz="4" w:space="0" w:color="auto"/>
            </w:tcBorders>
          </w:tcPr>
          <w:p w14:paraId="0222AF00" w14:textId="77777777" w:rsidR="00CB153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7A03313" w14:textId="292502C7" w:rsidR="00CB1530" w:rsidRDefault="00000000">
            <w:pPr>
              <w:pStyle w:val="CRCoverPage"/>
              <w:spacing w:after="0"/>
              <w:ind w:left="100"/>
              <w:rPr>
                <w:rFonts w:eastAsia="SimSun"/>
                <w:lang w:val="en-US" w:eastAsia="zh-CN"/>
              </w:rPr>
            </w:pPr>
            <w:r>
              <w:rPr>
                <w:rFonts w:eastAsia="SimSun" w:hint="eastAsia"/>
                <w:lang w:val="en-US" w:eastAsia="zh-CN"/>
              </w:rPr>
              <w:t>Moderator</w:t>
            </w:r>
            <w:r w:rsidR="00BE52A0">
              <w:rPr>
                <w:rFonts w:eastAsia="SimSun"/>
                <w:lang w:val="en-US" w:eastAsia="zh-CN"/>
              </w:rPr>
              <w:t xml:space="preserve"> </w:t>
            </w:r>
            <w:r>
              <w:rPr>
                <w:rFonts w:eastAsia="SimSun" w:hint="eastAsia"/>
                <w:lang w:val="en-US" w:eastAsia="zh-CN"/>
              </w:rPr>
              <w:t>(ZTE)</w:t>
            </w:r>
            <w:r>
              <w:rPr>
                <w:rFonts w:eastAsia="SimSun"/>
                <w:lang w:val="en-US" w:eastAsia="zh-CN"/>
              </w:rPr>
              <w:t>, vivo</w:t>
            </w:r>
            <w:r>
              <w:rPr>
                <w:rFonts w:eastAsia="SimSun" w:hint="eastAsia"/>
                <w:lang w:val="en-US" w:eastAsia="zh-CN"/>
              </w:rPr>
              <w:t xml:space="preserve">, Samsung, Intel, New H3C, </w:t>
            </w:r>
            <w:proofErr w:type="spellStart"/>
            <w:r w:rsidR="00BE52A0">
              <w:rPr>
                <w:rFonts w:eastAsia="SimSun"/>
                <w:lang w:val="en-US" w:eastAsia="zh-CN"/>
              </w:rPr>
              <w:t>x</w:t>
            </w:r>
            <w:r>
              <w:rPr>
                <w:rFonts w:eastAsia="SimSun" w:hint="eastAsia"/>
                <w:lang w:val="en-US" w:eastAsia="zh-CN"/>
              </w:rPr>
              <w:t>iaomi</w:t>
            </w:r>
            <w:proofErr w:type="spellEnd"/>
          </w:p>
        </w:tc>
      </w:tr>
      <w:tr w:rsidR="00CB1530" w14:paraId="4EB794E9" w14:textId="77777777">
        <w:tc>
          <w:tcPr>
            <w:tcW w:w="1843" w:type="dxa"/>
            <w:tcBorders>
              <w:left w:val="single" w:sz="4" w:space="0" w:color="auto"/>
            </w:tcBorders>
          </w:tcPr>
          <w:p w14:paraId="0C7CE9FA" w14:textId="77777777" w:rsidR="00CB153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F28E3CA" w14:textId="77777777" w:rsidR="00CB1530" w:rsidRDefault="00000000">
            <w:pPr>
              <w:pStyle w:val="CRCoverPage"/>
              <w:spacing w:after="0"/>
              <w:ind w:left="100"/>
              <w:rPr>
                <w:lang w:eastAsia="ko-KR"/>
              </w:rPr>
            </w:pPr>
            <w:r>
              <w:rPr>
                <w:rFonts w:hint="eastAsia"/>
                <w:lang w:eastAsia="ko-KR"/>
              </w:rPr>
              <w:t>R1</w:t>
            </w:r>
          </w:p>
        </w:tc>
      </w:tr>
      <w:tr w:rsidR="00CB1530" w14:paraId="5064A71A" w14:textId="77777777">
        <w:tc>
          <w:tcPr>
            <w:tcW w:w="1843" w:type="dxa"/>
            <w:tcBorders>
              <w:left w:val="single" w:sz="4" w:space="0" w:color="auto"/>
            </w:tcBorders>
          </w:tcPr>
          <w:p w14:paraId="73D88CA4" w14:textId="77777777" w:rsidR="00CB1530" w:rsidRDefault="00CB1530">
            <w:pPr>
              <w:pStyle w:val="CRCoverPage"/>
              <w:spacing w:after="0"/>
              <w:rPr>
                <w:b/>
                <w:i/>
                <w:sz w:val="8"/>
                <w:szCs w:val="8"/>
              </w:rPr>
            </w:pPr>
          </w:p>
        </w:tc>
        <w:tc>
          <w:tcPr>
            <w:tcW w:w="7797" w:type="dxa"/>
            <w:gridSpan w:val="10"/>
            <w:tcBorders>
              <w:right w:val="single" w:sz="4" w:space="0" w:color="auto"/>
            </w:tcBorders>
          </w:tcPr>
          <w:p w14:paraId="55985794" w14:textId="77777777" w:rsidR="00CB1530" w:rsidRDefault="00CB1530">
            <w:pPr>
              <w:pStyle w:val="CRCoverPage"/>
              <w:spacing w:after="0"/>
              <w:rPr>
                <w:sz w:val="8"/>
                <w:szCs w:val="8"/>
              </w:rPr>
            </w:pPr>
          </w:p>
        </w:tc>
      </w:tr>
      <w:tr w:rsidR="00CB1530" w14:paraId="2128E2CD" w14:textId="77777777">
        <w:tc>
          <w:tcPr>
            <w:tcW w:w="1843" w:type="dxa"/>
            <w:tcBorders>
              <w:left w:val="single" w:sz="4" w:space="0" w:color="auto"/>
            </w:tcBorders>
          </w:tcPr>
          <w:p w14:paraId="406B5E39" w14:textId="77777777" w:rsidR="00CB1530" w:rsidRDefault="00000000">
            <w:pPr>
              <w:pStyle w:val="CRCoverPage"/>
              <w:tabs>
                <w:tab w:val="right" w:pos="1759"/>
              </w:tabs>
              <w:spacing w:after="0"/>
              <w:rPr>
                <w:b/>
                <w:i/>
              </w:rPr>
            </w:pPr>
            <w:r>
              <w:rPr>
                <w:b/>
                <w:i/>
              </w:rPr>
              <w:t>Work item code:</w:t>
            </w:r>
          </w:p>
        </w:tc>
        <w:tc>
          <w:tcPr>
            <w:tcW w:w="3686" w:type="dxa"/>
            <w:gridSpan w:val="5"/>
            <w:shd w:val="pct30" w:color="FFFF00" w:fill="auto"/>
          </w:tcPr>
          <w:p w14:paraId="720A7903" w14:textId="77777777" w:rsidR="00CB1530" w:rsidRDefault="00000000">
            <w:pPr>
              <w:pStyle w:val="CRCoverPage"/>
              <w:spacing w:after="0"/>
              <w:ind w:left="100"/>
              <w:rPr>
                <w:b/>
              </w:rPr>
            </w:pPr>
            <w:proofErr w:type="spellStart"/>
            <w:r>
              <w:t>NR_SmallData_INACTIVE</w:t>
            </w:r>
            <w:proofErr w:type="spellEnd"/>
            <w:r>
              <w:t xml:space="preserve">-Core </w:t>
            </w:r>
          </w:p>
        </w:tc>
        <w:tc>
          <w:tcPr>
            <w:tcW w:w="567" w:type="dxa"/>
            <w:tcBorders>
              <w:left w:val="nil"/>
            </w:tcBorders>
          </w:tcPr>
          <w:p w14:paraId="16D14CCC" w14:textId="77777777" w:rsidR="00CB1530" w:rsidRDefault="00CB1530">
            <w:pPr>
              <w:pStyle w:val="CRCoverPage"/>
              <w:spacing w:after="0"/>
              <w:ind w:right="100"/>
            </w:pPr>
          </w:p>
        </w:tc>
        <w:tc>
          <w:tcPr>
            <w:tcW w:w="1417" w:type="dxa"/>
            <w:gridSpan w:val="3"/>
            <w:tcBorders>
              <w:left w:val="nil"/>
            </w:tcBorders>
          </w:tcPr>
          <w:p w14:paraId="767BE661" w14:textId="77777777" w:rsidR="00CB1530" w:rsidRDefault="00000000">
            <w:pPr>
              <w:pStyle w:val="CRCoverPage"/>
              <w:spacing w:after="0"/>
              <w:jc w:val="right"/>
            </w:pPr>
            <w:r>
              <w:rPr>
                <w:b/>
                <w:i/>
              </w:rPr>
              <w:t>Date:</w:t>
            </w:r>
          </w:p>
        </w:tc>
        <w:tc>
          <w:tcPr>
            <w:tcW w:w="2127" w:type="dxa"/>
            <w:tcBorders>
              <w:right w:val="single" w:sz="4" w:space="0" w:color="auto"/>
            </w:tcBorders>
            <w:shd w:val="pct30" w:color="FFFF00" w:fill="auto"/>
          </w:tcPr>
          <w:p w14:paraId="0A4200E4" w14:textId="77777777" w:rsidR="00CB1530" w:rsidRDefault="00000000">
            <w:pPr>
              <w:pStyle w:val="CRCoverPage"/>
              <w:spacing w:after="0"/>
              <w:ind w:left="100"/>
              <w:rPr>
                <w:rFonts w:eastAsia="SimSun"/>
                <w:lang w:val="en-US" w:eastAsia="zh-CN"/>
              </w:rPr>
            </w:pPr>
            <w:r>
              <w:t>202</w:t>
            </w:r>
            <w:r>
              <w:rPr>
                <w:rFonts w:eastAsia="SimSun" w:hint="eastAsia"/>
                <w:lang w:val="en-US" w:eastAsia="zh-CN"/>
              </w:rPr>
              <w:t>3</w:t>
            </w:r>
            <w:r>
              <w:t>-</w:t>
            </w:r>
            <w:r>
              <w:rPr>
                <w:rFonts w:eastAsia="SimSun" w:hint="eastAsia"/>
                <w:lang w:val="en-US" w:eastAsia="zh-CN"/>
              </w:rPr>
              <w:t>4-24</w:t>
            </w:r>
          </w:p>
        </w:tc>
      </w:tr>
      <w:tr w:rsidR="00CB1530" w14:paraId="1CD32748" w14:textId="77777777">
        <w:tc>
          <w:tcPr>
            <w:tcW w:w="1843" w:type="dxa"/>
            <w:tcBorders>
              <w:left w:val="single" w:sz="4" w:space="0" w:color="auto"/>
            </w:tcBorders>
          </w:tcPr>
          <w:p w14:paraId="3891A040" w14:textId="77777777" w:rsidR="00CB1530" w:rsidRDefault="00CB1530">
            <w:pPr>
              <w:pStyle w:val="CRCoverPage"/>
              <w:spacing w:after="0"/>
              <w:rPr>
                <w:b/>
                <w:i/>
                <w:sz w:val="8"/>
                <w:szCs w:val="8"/>
              </w:rPr>
            </w:pPr>
          </w:p>
        </w:tc>
        <w:tc>
          <w:tcPr>
            <w:tcW w:w="1986" w:type="dxa"/>
            <w:gridSpan w:val="4"/>
          </w:tcPr>
          <w:p w14:paraId="45BD7F8E" w14:textId="77777777" w:rsidR="00CB1530" w:rsidRDefault="00CB1530">
            <w:pPr>
              <w:pStyle w:val="CRCoverPage"/>
              <w:spacing w:after="0"/>
              <w:rPr>
                <w:sz w:val="8"/>
                <w:szCs w:val="8"/>
              </w:rPr>
            </w:pPr>
          </w:p>
        </w:tc>
        <w:tc>
          <w:tcPr>
            <w:tcW w:w="2267" w:type="dxa"/>
            <w:gridSpan w:val="2"/>
          </w:tcPr>
          <w:p w14:paraId="11D34F4B" w14:textId="77777777" w:rsidR="00CB1530" w:rsidRDefault="00CB1530">
            <w:pPr>
              <w:pStyle w:val="CRCoverPage"/>
              <w:spacing w:after="0"/>
              <w:rPr>
                <w:sz w:val="8"/>
                <w:szCs w:val="8"/>
              </w:rPr>
            </w:pPr>
          </w:p>
        </w:tc>
        <w:tc>
          <w:tcPr>
            <w:tcW w:w="1417" w:type="dxa"/>
            <w:gridSpan w:val="3"/>
          </w:tcPr>
          <w:p w14:paraId="7295A884" w14:textId="77777777" w:rsidR="00CB1530" w:rsidRDefault="00CB1530">
            <w:pPr>
              <w:pStyle w:val="CRCoverPage"/>
              <w:spacing w:after="0"/>
              <w:rPr>
                <w:sz w:val="8"/>
                <w:szCs w:val="8"/>
              </w:rPr>
            </w:pPr>
          </w:p>
        </w:tc>
        <w:tc>
          <w:tcPr>
            <w:tcW w:w="2127" w:type="dxa"/>
            <w:tcBorders>
              <w:right w:val="single" w:sz="4" w:space="0" w:color="auto"/>
            </w:tcBorders>
          </w:tcPr>
          <w:p w14:paraId="726EB999" w14:textId="77777777" w:rsidR="00CB1530" w:rsidRDefault="00CB1530">
            <w:pPr>
              <w:pStyle w:val="CRCoverPage"/>
              <w:spacing w:after="0"/>
              <w:rPr>
                <w:sz w:val="8"/>
                <w:szCs w:val="8"/>
              </w:rPr>
            </w:pPr>
          </w:p>
        </w:tc>
      </w:tr>
      <w:tr w:rsidR="00CB1530" w14:paraId="6EFDAA74" w14:textId="77777777">
        <w:trPr>
          <w:cantSplit/>
        </w:trPr>
        <w:tc>
          <w:tcPr>
            <w:tcW w:w="1843" w:type="dxa"/>
            <w:tcBorders>
              <w:left w:val="single" w:sz="4" w:space="0" w:color="auto"/>
            </w:tcBorders>
          </w:tcPr>
          <w:p w14:paraId="6B96C301" w14:textId="77777777" w:rsidR="00CB1530" w:rsidRDefault="00000000">
            <w:pPr>
              <w:pStyle w:val="CRCoverPage"/>
              <w:tabs>
                <w:tab w:val="right" w:pos="1759"/>
              </w:tabs>
              <w:spacing w:after="0"/>
              <w:rPr>
                <w:b/>
                <w:i/>
              </w:rPr>
            </w:pPr>
            <w:r>
              <w:rPr>
                <w:b/>
                <w:i/>
              </w:rPr>
              <w:t>Category:</w:t>
            </w:r>
          </w:p>
        </w:tc>
        <w:tc>
          <w:tcPr>
            <w:tcW w:w="498" w:type="dxa"/>
            <w:shd w:val="pct30" w:color="FFFF00" w:fill="auto"/>
          </w:tcPr>
          <w:p w14:paraId="11C3F301" w14:textId="77777777" w:rsidR="00CB1530" w:rsidRDefault="00000000">
            <w:pPr>
              <w:pStyle w:val="CRCoverPage"/>
              <w:spacing w:after="0"/>
              <w:ind w:left="100" w:right="-609"/>
              <w:rPr>
                <w:b/>
              </w:rPr>
            </w:pPr>
            <w:r>
              <w:rPr>
                <w:b/>
              </w:rPr>
              <w:t>F</w:t>
            </w:r>
          </w:p>
        </w:tc>
        <w:tc>
          <w:tcPr>
            <w:tcW w:w="3755" w:type="dxa"/>
            <w:gridSpan w:val="5"/>
            <w:tcBorders>
              <w:left w:val="nil"/>
            </w:tcBorders>
          </w:tcPr>
          <w:p w14:paraId="254E27BC" w14:textId="77777777" w:rsidR="00CB1530" w:rsidRDefault="00CB1530">
            <w:pPr>
              <w:pStyle w:val="CRCoverPage"/>
              <w:spacing w:after="0"/>
            </w:pPr>
          </w:p>
        </w:tc>
        <w:tc>
          <w:tcPr>
            <w:tcW w:w="1417" w:type="dxa"/>
            <w:gridSpan w:val="3"/>
            <w:tcBorders>
              <w:left w:val="nil"/>
            </w:tcBorders>
          </w:tcPr>
          <w:p w14:paraId="42571DE1" w14:textId="77777777" w:rsidR="00CB153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3221EA0" w14:textId="77777777" w:rsidR="00CB1530" w:rsidRDefault="00000000">
            <w:pPr>
              <w:pStyle w:val="CRCoverPage"/>
              <w:spacing w:after="0"/>
              <w:ind w:left="100"/>
              <w:rPr>
                <w:rFonts w:eastAsia="SimSun"/>
                <w:lang w:val="en-US" w:eastAsia="zh-CN"/>
              </w:rPr>
            </w:pPr>
            <w:r>
              <w:t>Rel-1</w:t>
            </w:r>
            <w:r>
              <w:rPr>
                <w:rFonts w:eastAsia="SimSun" w:hint="eastAsia"/>
                <w:lang w:val="en-US" w:eastAsia="zh-CN"/>
              </w:rPr>
              <w:t>7</w:t>
            </w:r>
          </w:p>
        </w:tc>
      </w:tr>
      <w:tr w:rsidR="00CB1530" w14:paraId="0850B93F" w14:textId="77777777">
        <w:tc>
          <w:tcPr>
            <w:tcW w:w="1843" w:type="dxa"/>
            <w:tcBorders>
              <w:left w:val="single" w:sz="4" w:space="0" w:color="auto"/>
              <w:bottom w:val="single" w:sz="4" w:space="0" w:color="auto"/>
            </w:tcBorders>
          </w:tcPr>
          <w:p w14:paraId="1481052D" w14:textId="77777777" w:rsidR="00CB1530" w:rsidRDefault="00CB1530">
            <w:pPr>
              <w:pStyle w:val="CRCoverPage"/>
              <w:spacing w:after="0"/>
              <w:rPr>
                <w:b/>
                <w:i/>
              </w:rPr>
            </w:pPr>
          </w:p>
        </w:tc>
        <w:tc>
          <w:tcPr>
            <w:tcW w:w="4677" w:type="dxa"/>
            <w:gridSpan w:val="8"/>
            <w:tcBorders>
              <w:bottom w:val="single" w:sz="4" w:space="0" w:color="auto"/>
            </w:tcBorders>
          </w:tcPr>
          <w:p w14:paraId="34B04B84" w14:textId="77777777" w:rsidR="00CB153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A4DDB52" w14:textId="77777777" w:rsidR="00CB1530" w:rsidRDefault="00000000">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7E3C6DC" w14:textId="77777777" w:rsidR="00CB153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B1530" w14:paraId="285B10C5" w14:textId="77777777">
        <w:tc>
          <w:tcPr>
            <w:tcW w:w="1843" w:type="dxa"/>
          </w:tcPr>
          <w:p w14:paraId="1BDF58C4" w14:textId="77777777" w:rsidR="00CB1530" w:rsidRDefault="00CB1530">
            <w:pPr>
              <w:pStyle w:val="CRCoverPage"/>
              <w:spacing w:after="0"/>
              <w:rPr>
                <w:b/>
                <w:i/>
                <w:sz w:val="8"/>
                <w:szCs w:val="8"/>
              </w:rPr>
            </w:pPr>
          </w:p>
        </w:tc>
        <w:tc>
          <w:tcPr>
            <w:tcW w:w="7797" w:type="dxa"/>
            <w:gridSpan w:val="10"/>
          </w:tcPr>
          <w:p w14:paraId="625D177D" w14:textId="77777777" w:rsidR="00CB1530" w:rsidRDefault="00CB1530">
            <w:pPr>
              <w:pStyle w:val="CRCoverPage"/>
              <w:spacing w:after="0"/>
              <w:rPr>
                <w:sz w:val="8"/>
                <w:szCs w:val="8"/>
              </w:rPr>
            </w:pPr>
          </w:p>
        </w:tc>
      </w:tr>
      <w:tr w:rsidR="00CB1530" w14:paraId="7A564187" w14:textId="77777777">
        <w:tc>
          <w:tcPr>
            <w:tcW w:w="2341" w:type="dxa"/>
            <w:gridSpan w:val="2"/>
            <w:tcBorders>
              <w:top w:val="single" w:sz="4" w:space="0" w:color="auto"/>
              <w:left w:val="single" w:sz="4" w:space="0" w:color="auto"/>
            </w:tcBorders>
          </w:tcPr>
          <w:p w14:paraId="489F20CB" w14:textId="77777777" w:rsidR="00CB1530" w:rsidRDefault="00000000">
            <w:pPr>
              <w:pStyle w:val="CRCoverPage"/>
              <w:tabs>
                <w:tab w:val="right" w:pos="2184"/>
              </w:tabs>
              <w:spacing w:after="0"/>
              <w:rPr>
                <w:b/>
                <w:i/>
              </w:rPr>
            </w:pPr>
            <w:r>
              <w:rPr>
                <w:b/>
                <w:i/>
              </w:rPr>
              <w:t>Reason for change:</w:t>
            </w:r>
          </w:p>
        </w:tc>
        <w:tc>
          <w:tcPr>
            <w:tcW w:w="7299" w:type="dxa"/>
            <w:gridSpan w:val="9"/>
            <w:tcBorders>
              <w:top w:val="single" w:sz="4" w:space="0" w:color="auto"/>
              <w:right w:val="single" w:sz="4" w:space="0" w:color="auto"/>
            </w:tcBorders>
            <w:shd w:val="pct30" w:color="FFFF00" w:fill="auto"/>
          </w:tcPr>
          <w:p w14:paraId="1BB9F3AD" w14:textId="77777777" w:rsidR="00CB1530" w:rsidRDefault="00000000">
            <w:pPr>
              <w:pStyle w:val="CRCoverPage"/>
              <w:spacing w:after="0"/>
              <w:jc w:val="both"/>
              <w:rPr>
                <w:rFonts w:ascii="Times New Roman" w:eastAsia="SimSun" w:hAnsi="Times New Roman"/>
                <w:iCs/>
                <w:lang w:val="en-US" w:eastAsia="zh-CN"/>
              </w:rPr>
            </w:pPr>
            <w:r>
              <w:rPr>
                <w:rFonts w:ascii="Times New Roman" w:eastAsia="SimSun" w:hAnsi="Times New Roman" w:hint="eastAsia"/>
                <w:iCs/>
                <w:lang w:val="en-US" w:eastAsia="zh-CN"/>
              </w:rPr>
              <w:t xml:space="preserve">In RAN1#112, the following is agreed for redundancy version of </w:t>
            </w:r>
            <w:r>
              <w:rPr>
                <w:rFonts w:ascii="Times New Roman" w:eastAsia="SimSun" w:hAnsi="Times New Roman"/>
                <w:iCs/>
                <w:lang w:val="en-US" w:eastAsia="zh-CN"/>
              </w:rPr>
              <w:t xml:space="preserve">PUSCH transmission for </w:t>
            </w:r>
            <w:r>
              <w:rPr>
                <w:rFonts w:ascii="Times New Roman" w:eastAsia="SimSun" w:hAnsi="Times New Roman" w:hint="eastAsia"/>
                <w:iCs/>
                <w:lang w:val="en-US" w:eastAsia="zh-CN"/>
              </w:rPr>
              <w:t>CG-SDT</w:t>
            </w:r>
            <w:r>
              <w:rPr>
                <w:rFonts w:ascii="Times New Roman" w:eastAsia="SimSun" w:hAnsi="Times New Roman"/>
                <w:iCs/>
                <w:lang w:val="en-US" w:eastAsia="zh-CN"/>
              </w:rPr>
              <w:t>.</w:t>
            </w:r>
          </w:p>
          <w:p w14:paraId="47C5E4DA" w14:textId="77777777" w:rsidR="00CB1530" w:rsidRDefault="00000000">
            <w:pPr>
              <w:rPr>
                <w:rFonts w:eastAsia="SimSun"/>
                <w:highlight w:val="green"/>
                <w:lang w:eastAsia="zh-CN"/>
              </w:rPr>
            </w:pPr>
            <w:r>
              <w:rPr>
                <w:rFonts w:eastAsia="SimSun"/>
                <w:highlight w:val="green"/>
                <w:lang w:eastAsia="zh-CN"/>
              </w:rPr>
              <w:t>Agreement</w:t>
            </w:r>
          </w:p>
          <w:p w14:paraId="0DE95118" w14:textId="77777777" w:rsidR="00CB1530" w:rsidRDefault="00000000">
            <w:pPr>
              <w:rPr>
                <w:lang w:eastAsia="zh-CN"/>
              </w:rPr>
            </w:pPr>
            <w:r>
              <w:rPr>
                <w:rFonts w:eastAsia="SimSun"/>
                <w:lang w:eastAsia="zh-CN"/>
              </w:rPr>
              <w:t>F</w:t>
            </w:r>
            <w:r>
              <w:rPr>
                <w:lang w:eastAsia="zh-CN"/>
              </w:rPr>
              <w:t>or initial transmission or autonomous retransmission of initial PUSCH transmission for CG-SDT, </w:t>
            </w:r>
            <w:r>
              <w:rPr>
                <w:rFonts w:hint="eastAsia"/>
                <w:lang w:val="en-US" w:eastAsia="zh-CN"/>
              </w:rPr>
              <w:t>t</w:t>
            </w:r>
            <w:r>
              <w:rPr>
                <w:lang w:eastAsia="zh-CN"/>
              </w:rPr>
              <w:t xml:space="preserve">he RV is determined by </w:t>
            </w:r>
            <w:proofErr w:type="spellStart"/>
            <w:r>
              <w:rPr>
                <w:lang w:eastAsia="zh-CN"/>
              </w:rPr>
              <w:t>repK</w:t>
            </w:r>
            <w:proofErr w:type="spellEnd"/>
            <w:r>
              <w:rPr>
                <w:lang w:eastAsia="zh-CN"/>
              </w:rPr>
              <w:t xml:space="preserve">-RV if </w:t>
            </w:r>
            <w:proofErr w:type="spellStart"/>
            <w:r>
              <w:rPr>
                <w:lang w:eastAsia="zh-CN"/>
              </w:rPr>
              <w:t>repK</w:t>
            </w:r>
            <w:proofErr w:type="spellEnd"/>
            <w:r>
              <w:rPr>
                <w:lang w:eastAsia="zh-CN"/>
              </w:rPr>
              <w:t>-RV is configured</w:t>
            </w:r>
            <w:r>
              <w:rPr>
                <w:rFonts w:hint="eastAsia"/>
                <w:lang w:val="en-US" w:eastAsia="zh-CN"/>
              </w:rPr>
              <w:t>.</w:t>
            </w:r>
          </w:p>
          <w:p w14:paraId="4AD8CDA6" w14:textId="77777777" w:rsidR="00CB1530" w:rsidRDefault="00000000">
            <w:pPr>
              <w:widowControl w:val="0"/>
              <w:spacing w:line="240" w:lineRule="auto"/>
              <w:rPr>
                <w:rFonts w:eastAsia="SimSun"/>
                <w:lang w:val="en-US" w:eastAsia="zh-CN"/>
              </w:rPr>
            </w:pPr>
            <w:r>
              <w:rPr>
                <w:rFonts w:eastAsia="SimSun" w:hint="eastAsia"/>
                <w:iCs/>
                <w:lang w:val="en-US" w:eastAsia="zh-CN"/>
              </w:rPr>
              <w:t xml:space="preserve">With this agreement, current description for RV of </w:t>
            </w:r>
            <w:r>
              <w:rPr>
                <w:rFonts w:eastAsia="SimSun"/>
                <w:iCs/>
                <w:lang w:val="en-US" w:eastAsia="zh-CN"/>
              </w:rPr>
              <w:t xml:space="preserve">PUSCH transmission for </w:t>
            </w:r>
            <w:r>
              <w:rPr>
                <w:rFonts w:eastAsia="SimSun" w:hint="eastAsia"/>
                <w:iCs/>
                <w:lang w:val="en-US" w:eastAsia="zh-CN"/>
              </w:rPr>
              <w:t xml:space="preserve">CG-SDT in section 19.1 in TS 38.213 should be revised </w:t>
            </w:r>
            <w:r>
              <w:rPr>
                <w:rFonts w:eastAsia="SimSun"/>
                <w:iCs/>
                <w:lang w:val="en-US" w:eastAsia="zh-CN"/>
              </w:rPr>
              <w:t>so that it</w:t>
            </w:r>
            <w:r>
              <w:rPr>
                <w:rFonts w:eastAsia="SimSun" w:hint="eastAsia"/>
                <w:iCs/>
                <w:lang w:val="en-US" w:eastAsia="zh-CN"/>
              </w:rPr>
              <w:t xml:space="preserve"> will be applied only if </w:t>
            </w:r>
            <w:proofErr w:type="spellStart"/>
            <w:r>
              <w:rPr>
                <w:rFonts w:eastAsia="SimSun" w:hint="eastAsia"/>
                <w:i/>
                <w:lang w:val="en-US" w:eastAsia="zh-CN"/>
              </w:rPr>
              <w:t>repK</w:t>
            </w:r>
            <w:proofErr w:type="spellEnd"/>
            <w:r>
              <w:rPr>
                <w:rFonts w:eastAsia="SimSun" w:hint="eastAsia"/>
                <w:i/>
                <w:lang w:val="en-US" w:eastAsia="zh-CN"/>
              </w:rPr>
              <w:t>-RV</w:t>
            </w:r>
            <w:r>
              <w:rPr>
                <w:rFonts w:eastAsia="SimSun" w:hint="eastAsia"/>
                <w:iCs/>
                <w:lang w:val="en-US" w:eastAsia="zh-CN"/>
              </w:rPr>
              <w:t xml:space="preserve"> is not configured.</w:t>
            </w:r>
          </w:p>
        </w:tc>
      </w:tr>
      <w:tr w:rsidR="00CB1530" w14:paraId="6E9209FE" w14:textId="77777777">
        <w:tc>
          <w:tcPr>
            <w:tcW w:w="2341" w:type="dxa"/>
            <w:gridSpan w:val="2"/>
            <w:tcBorders>
              <w:left w:val="single" w:sz="4" w:space="0" w:color="auto"/>
            </w:tcBorders>
          </w:tcPr>
          <w:p w14:paraId="5A1CCB48" w14:textId="77777777" w:rsidR="00CB1530" w:rsidRDefault="00CB1530">
            <w:pPr>
              <w:pStyle w:val="CRCoverPage"/>
              <w:spacing w:after="0"/>
              <w:rPr>
                <w:b/>
                <w:i/>
                <w:sz w:val="8"/>
                <w:szCs w:val="8"/>
              </w:rPr>
            </w:pPr>
          </w:p>
        </w:tc>
        <w:tc>
          <w:tcPr>
            <w:tcW w:w="7299" w:type="dxa"/>
            <w:gridSpan w:val="9"/>
            <w:tcBorders>
              <w:right w:val="single" w:sz="4" w:space="0" w:color="auto"/>
            </w:tcBorders>
          </w:tcPr>
          <w:p w14:paraId="1DAF7116" w14:textId="77777777" w:rsidR="00CB1530" w:rsidRDefault="00CB1530">
            <w:pPr>
              <w:pStyle w:val="CRCoverPage"/>
              <w:spacing w:after="0"/>
              <w:rPr>
                <w:sz w:val="8"/>
                <w:szCs w:val="8"/>
              </w:rPr>
            </w:pPr>
          </w:p>
        </w:tc>
      </w:tr>
      <w:tr w:rsidR="00CB1530" w14:paraId="12D9C334" w14:textId="77777777">
        <w:tc>
          <w:tcPr>
            <w:tcW w:w="2341" w:type="dxa"/>
            <w:gridSpan w:val="2"/>
            <w:tcBorders>
              <w:left w:val="single" w:sz="4" w:space="0" w:color="auto"/>
            </w:tcBorders>
          </w:tcPr>
          <w:p w14:paraId="73964D88" w14:textId="77777777" w:rsidR="00CB1530" w:rsidRDefault="00000000">
            <w:pPr>
              <w:pStyle w:val="CRCoverPage"/>
              <w:tabs>
                <w:tab w:val="right" w:pos="2184"/>
              </w:tabs>
              <w:spacing w:after="0"/>
              <w:rPr>
                <w:b/>
                <w:i/>
              </w:rPr>
            </w:pPr>
            <w:r>
              <w:rPr>
                <w:b/>
                <w:i/>
              </w:rPr>
              <w:t>Summary of change:</w:t>
            </w:r>
          </w:p>
        </w:tc>
        <w:tc>
          <w:tcPr>
            <w:tcW w:w="7299" w:type="dxa"/>
            <w:gridSpan w:val="9"/>
            <w:tcBorders>
              <w:right w:val="single" w:sz="4" w:space="0" w:color="auto"/>
            </w:tcBorders>
            <w:shd w:val="pct30" w:color="FFFF00" w:fill="auto"/>
          </w:tcPr>
          <w:p w14:paraId="682948C6" w14:textId="77777777" w:rsidR="00CB1530" w:rsidRDefault="00000000">
            <w:pPr>
              <w:widowControl w:val="0"/>
              <w:spacing w:line="240" w:lineRule="auto"/>
              <w:rPr>
                <w:rFonts w:eastAsia="SimSun"/>
                <w:lang w:val="en-US" w:eastAsia="zh-CN"/>
              </w:rPr>
            </w:pPr>
            <w:r>
              <w:rPr>
                <w:rFonts w:eastAsia="SimSun"/>
                <w:iCs/>
                <w:lang w:eastAsia="zh-CN"/>
              </w:rPr>
              <w:t xml:space="preserve">In section 19.1, </w:t>
            </w:r>
            <w:r>
              <w:rPr>
                <w:rFonts w:eastAsia="SimSun"/>
                <w:iCs/>
                <w:lang w:val="en-US" w:eastAsia="zh-CN"/>
              </w:rPr>
              <w:t>“</w:t>
            </w:r>
            <w:r>
              <w:rPr>
                <w:rFonts w:eastAsia="SimSun" w:hint="eastAsia"/>
                <w:lang w:val="en-US" w:eastAsia="zh-CN"/>
              </w:rPr>
              <w:t xml:space="preserve">if the UE is not provided </w:t>
            </w:r>
            <w:proofErr w:type="spellStart"/>
            <w:r>
              <w:rPr>
                <w:rFonts w:eastAsia="SimSun" w:hint="eastAsia"/>
                <w:i/>
                <w:iCs/>
                <w:lang w:val="en-US" w:eastAsia="zh-CN"/>
              </w:rPr>
              <w:t>repK</w:t>
            </w:r>
            <w:proofErr w:type="spellEnd"/>
            <w:r>
              <w:rPr>
                <w:rFonts w:eastAsia="SimSun" w:hint="eastAsia"/>
                <w:i/>
                <w:iCs/>
                <w:lang w:val="en-US" w:eastAsia="zh-CN"/>
              </w:rPr>
              <w:t>-RV</w:t>
            </w:r>
            <w:r>
              <w:rPr>
                <w:rFonts w:eastAsia="SimSun"/>
                <w:iCs/>
                <w:lang w:val="en-US" w:eastAsia="zh-CN"/>
              </w:rPr>
              <w:t>”</w:t>
            </w:r>
            <w:r>
              <w:rPr>
                <w:rFonts w:eastAsia="SimSun" w:hint="eastAsia"/>
                <w:iCs/>
                <w:lang w:val="en-US" w:eastAsia="zh-CN"/>
              </w:rPr>
              <w:t xml:space="preserve"> is added after </w:t>
            </w:r>
            <w:r>
              <w:rPr>
                <w:rFonts w:eastAsia="SimSun"/>
                <w:iCs/>
                <w:lang w:eastAsia="zh-CN"/>
              </w:rPr>
              <w:t>the description “</w:t>
            </w:r>
            <w:r>
              <w:t xml:space="preserve">For </w:t>
            </w:r>
            <w:r>
              <w:rPr>
                <w:rFonts w:hint="eastAsia"/>
                <w:lang w:eastAsia="zh-CN"/>
              </w:rPr>
              <w:t>initial</w:t>
            </w:r>
            <w:r>
              <w:t xml:space="preserve"> transmission or autonomous retransmission of an initial transport block provided for the PUSCH transmission</w:t>
            </w:r>
            <w:r>
              <w:rPr>
                <w:rFonts w:hint="eastAsia"/>
                <w:lang w:val="en-US" w:eastAsia="zh-CN"/>
              </w:rPr>
              <w:t xml:space="preserve"> as described in clause 18.0 in [19, TS 38.300]</w:t>
            </w:r>
            <w:r>
              <w:t>, the UE encodes the transport block using redundancy version number 0</w:t>
            </w:r>
            <w:r>
              <w:rPr>
                <w:rFonts w:eastAsia="SimSun" w:hint="eastAsia"/>
                <w:iCs/>
                <w:lang w:eastAsia="zh-CN"/>
              </w:rPr>
              <w:t xml:space="preserve"> </w:t>
            </w:r>
            <w:r>
              <w:rPr>
                <w:rFonts w:eastAsia="SimSun"/>
                <w:iCs/>
                <w:lang w:eastAsia="zh-CN"/>
              </w:rPr>
              <w:t>”.</w:t>
            </w:r>
          </w:p>
        </w:tc>
      </w:tr>
      <w:tr w:rsidR="00CB1530" w14:paraId="68D02270" w14:textId="77777777">
        <w:tc>
          <w:tcPr>
            <w:tcW w:w="2341" w:type="dxa"/>
            <w:gridSpan w:val="2"/>
            <w:tcBorders>
              <w:left w:val="single" w:sz="4" w:space="0" w:color="auto"/>
            </w:tcBorders>
          </w:tcPr>
          <w:p w14:paraId="47224B40" w14:textId="77777777" w:rsidR="00CB1530" w:rsidRDefault="00CB1530">
            <w:pPr>
              <w:pStyle w:val="CRCoverPage"/>
              <w:spacing w:after="0"/>
              <w:rPr>
                <w:b/>
                <w:i/>
                <w:sz w:val="8"/>
                <w:szCs w:val="8"/>
              </w:rPr>
            </w:pPr>
          </w:p>
        </w:tc>
        <w:tc>
          <w:tcPr>
            <w:tcW w:w="7299" w:type="dxa"/>
            <w:gridSpan w:val="9"/>
            <w:tcBorders>
              <w:right w:val="single" w:sz="4" w:space="0" w:color="auto"/>
            </w:tcBorders>
          </w:tcPr>
          <w:p w14:paraId="09ADBA48" w14:textId="77777777" w:rsidR="00CB1530" w:rsidRDefault="00CB1530">
            <w:pPr>
              <w:pStyle w:val="CRCoverPage"/>
              <w:spacing w:after="0"/>
              <w:rPr>
                <w:sz w:val="8"/>
                <w:szCs w:val="8"/>
              </w:rPr>
            </w:pPr>
          </w:p>
        </w:tc>
      </w:tr>
      <w:tr w:rsidR="00CB1530" w14:paraId="24CCBCA9" w14:textId="77777777">
        <w:tc>
          <w:tcPr>
            <w:tcW w:w="2341" w:type="dxa"/>
            <w:gridSpan w:val="2"/>
            <w:tcBorders>
              <w:left w:val="single" w:sz="4" w:space="0" w:color="auto"/>
              <w:bottom w:val="single" w:sz="4" w:space="0" w:color="auto"/>
            </w:tcBorders>
          </w:tcPr>
          <w:p w14:paraId="13C60B11" w14:textId="77777777" w:rsidR="00CB1530" w:rsidRDefault="00000000">
            <w:pPr>
              <w:pStyle w:val="CRCoverPage"/>
              <w:tabs>
                <w:tab w:val="right" w:pos="2184"/>
              </w:tabs>
              <w:spacing w:after="0"/>
              <w:rPr>
                <w:b/>
                <w:i/>
              </w:rPr>
            </w:pPr>
            <w:r>
              <w:rPr>
                <w:b/>
                <w:i/>
              </w:rPr>
              <w:t>Consequences if not approved:</w:t>
            </w:r>
          </w:p>
        </w:tc>
        <w:tc>
          <w:tcPr>
            <w:tcW w:w="7299" w:type="dxa"/>
            <w:gridSpan w:val="9"/>
            <w:tcBorders>
              <w:bottom w:val="single" w:sz="4" w:space="0" w:color="auto"/>
              <w:right w:val="single" w:sz="4" w:space="0" w:color="auto"/>
            </w:tcBorders>
            <w:shd w:val="pct30" w:color="FFFF00" w:fill="auto"/>
          </w:tcPr>
          <w:p w14:paraId="2FA33FA0" w14:textId="77777777" w:rsidR="00CB1530" w:rsidRDefault="00000000">
            <w:pPr>
              <w:widowControl w:val="0"/>
              <w:spacing w:line="240" w:lineRule="auto"/>
              <w:rPr>
                <w:rFonts w:eastAsia="SimSun"/>
                <w:lang w:val="en-US" w:eastAsia="zh-CN"/>
              </w:rPr>
            </w:pPr>
            <w:r>
              <w:rPr>
                <w:rFonts w:eastAsia="SimSun" w:hint="eastAsia"/>
                <w:lang w:val="en-US" w:eastAsia="zh-CN"/>
              </w:rPr>
              <w:t>The RV determination is not clear for</w:t>
            </w:r>
            <w:r>
              <w:rPr>
                <w:rFonts w:eastAsia="SimSun"/>
                <w:lang w:val="en-US" w:eastAsia="zh-CN"/>
              </w:rPr>
              <w:t xml:space="preserve"> PUSCH transmission during</w:t>
            </w:r>
            <w:r>
              <w:rPr>
                <w:rFonts w:eastAsia="SimSun" w:hint="eastAsia"/>
                <w:lang w:val="en-US" w:eastAsia="zh-CN"/>
              </w:rPr>
              <w:t xml:space="preserve"> CG-SDT when </w:t>
            </w:r>
            <w:proofErr w:type="spellStart"/>
            <w:r>
              <w:rPr>
                <w:rFonts w:eastAsia="SimSun" w:hint="eastAsia"/>
                <w:i/>
                <w:iCs/>
                <w:lang w:val="en-US" w:eastAsia="zh-CN"/>
              </w:rPr>
              <w:t>repK</w:t>
            </w:r>
            <w:proofErr w:type="spellEnd"/>
            <w:r>
              <w:rPr>
                <w:rFonts w:eastAsia="SimSun" w:hint="eastAsia"/>
                <w:i/>
                <w:iCs/>
                <w:lang w:val="en-US" w:eastAsia="zh-CN"/>
              </w:rPr>
              <w:t>-RV</w:t>
            </w:r>
            <w:r>
              <w:rPr>
                <w:rFonts w:eastAsia="SimSun" w:hint="eastAsia"/>
                <w:lang w:val="en-US" w:eastAsia="zh-CN"/>
              </w:rPr>
              <w:t xml:space="preserve"> is configured. </w:t>
            </w:r>
          </w:p>
        </w:tc>
      </w:tr>
      <w:tr w:rsidR="00CB1530" w14:paraId="595A95D5" w14:textId="77777777">
        <w:tc>
          <w:tcPr>
            <w:tcW w:w="2341" w:type="dxa"/>
            <w:gridSpan w:val="2"/>
          </w:tcPr>
          <w:p w14:paraId="5D6E6992" w14:textId="77777777" w:rsidR="00CB1530" w:rsidRDefault="00CB1530">
            <w:pPr>
              <w:pStyle w:val="CRCoverPage"/>
              <w:spacing w:after="0"/>
              <w:rPr>
                <w:b/>
                <w:i/>
                <w:sz w:val="8"/>
                <w:szCs w:val="8"/>
              </w:rPr>
            </w:pPr>
          </w:p>
        </w:tc>
        <w:tc>
          <w:tcPr>
            <w:tcW w:w="7299" w:type="dxa"/>
            <w:gridSpan w:val="9"/>
          </w:tcPr>
          <w:p w14:paraId="6FD4FF7F" w14:textId="77777777" w:rsidR="00CB1530" w:rsidRDefault="00CB1530">
            <w:pPr>
              <w:pStyle w:val="CRCoverPage"/>
              <w:spacing w:after="0"/>
              <w:rPr>
                <w:sz w:val="8"/>
                <w:szCs w:val="8"/>
              </w:rPr>
            </w:pPr>
          </w:p>
        </w:tc>
      </w:tr>
      <w:tr w:rsidR="00CB1530" w14:paraId="04F5A21D" w14:textId="77777777">
        <w:tc>
          <w:tcPr>
            <w:tcW w:w="2341" w:type="dxa"/>
            <w:gridSpan w:val="2"/>
            <w:tcBorders>
              <w:top w:val="single" w:sz="4" w:space="0" w:color="auto"/>
              <w:left w:val="single" w:sz="4" w:space="0" w:color="auto"/>
            </w:tcBorders>
          </w:tcPr>
          <w:p w14:paraId="0332FF66" w14:textId="77777777" w:rsidR="00CB1530" w:rsidRDefault="00000000">
            <w:pPr>
              <w:pStyle w:val="CRCoverPage"/>
              <w:tabs>
                <w:tab w:val="right" w:pos="2184"/>
              </w:tabs>
              <w:spacing w:after="0"/>
              <w:rPr>
                <w:b/>
                <w:i/>
              </w:rPr>
            </w:pPr>
            <w:r>
              <w:rPr>
                <w:b/>
                <w:i/>
              </w:rPr>
              <w:t>Clauses affected:</w:t>
            </w:r>
          </w:p>
        </w:tc>
        <w:tc>
          <w:tcPr>
            <w:tcW w:w="7299" w:type="dxa"/>
            <w:gridSpan w:val="9"/>
            <w:tcBorders>
              <w:top w:val="single" w:sz="4" w:space="0" w:color="auto"/>
              <w:right w:val="single" w:sz="4" w:space="0" w:color="auto"/>
            </w:tcBorders>
            <w:shd w:val="pct30" w:color="FFFF00" w:fill="auto"/>
          </w:tcPr>
          <w:p w14:paraId="567C9890" w14:textId="77777777" w:rsidR="00CB1530" w:rsidRDefault="00000000">
            <w:pPr>
              <w:pStyle w:val="CRCoverPage"/>
              <w:spacing w:after="0"/>
              <w:ind w:left="100"/>
              <w:rPr>
                <w:rFonts w:eastAsia="SimSun"/>
                <w:lang w:val="en-US" w:eastAsia="zh-CN"/>
              </w:rPr>
            </w:pPr>
            <w:r>
              <w:rPr>
                <w:rFonts w:eastAsia="SimSun" w:hint="eastAsia"/>
                <w:lang w:val="en-US" w:eastAsia="zh-CN"/>
              </w:rPr>
              <w:t>19.1</w:t>
            </w:r>
          </w:p>
        </w:tc>
      </w:tr>
      <w:tr w:rsidR="00CB1530" w14:paraId="2B4503D9" w14:textId="77777777">
        <w:tc>
          <w:tcPr>
            <w:tcW w:w="2341" w:type="dxa"/>
            <w:gridSpan w:val="2"/>
            <w:tcBorders>
              <w:left w:val="single" w:sz="4" w:space="0" w:color="auto"/>
            </w:tcBorders>
          </w:tcPr>
          <w:p w14:paraId="5E58D5D3" w14:textId="77777777" w:rsidR="00CB1530" w:rsidRDefault="00CB1530">
            <w:pPr>
              <w:pStyle w:val="CRCoverPage"/>
              <w:spacing w:after="0"/>
              <w:rPr>
                <w:b/>
                <w:i/>
                <w:sz w:val="8"/>
                <w:szCs w:val="8"/>
              </w:rPr>
            </w:pPr>
          </w:p>
        </w:tc>
        <w:tc>
          <w:tcPr>
            <w:tcW w:w="7299" w:type="dxa"/>
            <w:gridSpan w:val="9"/>
            <w:tcBorders>
              <w:right w:val="single" w:sz="4" w:space="0" w:color="auto"/>
            </w:tcBorders>
          </w:tcPr>
          <w:p w14:paraId="110FEEB3" w14:textId="77777777" w:rsidR="00CB1530" w:rsidRDefault="00CB1530">
            <w:pPr>
              <w:pStyle w:val="CRCoverPage"/>
              <w:spacing w:after="0"/>
              <w:rPr>
                <w:sz w:val="8"/>
                <w:szCs w:val="8"/>
              </w:rPr>
            </w:pPr>
          </w:p>
        </w:tc>
      </w:tr>
      <w:tr w:rsidR="00CB1530" w14:paraId="0BAF1B7C" w14:textId="77777777">
        <w:tc>
          <w:tcPr>
            <w:tcW w:w="2341" w:type="dxa"/>
            <w:gridSpan w:val="2"/>
            <w:tcBorders>
              <w:left w:val="single" w:sz="4" w:space="0" w:color="auto"/>
            </w:tcBorders>
          </w:tcPr>
          <w:p w14:paraId="11B165DD" w14:textId="77777777" w:rsidR="00CB1530" w:rsidRDefault="00CB1530">
            <w:pPr>
              <w:pStyle w:val="CRCoverPage"/>
              <w:tabs>
                <w:tab w:val="right" w:pos="2184"/>
              </w:tabs>
              <w:spacing w:after="0"/>
              <w:rPr>
                <w:b/>
                <w:i/>
              </w:rPr>
            </w:pPr>
          </w:p>
        </w:tc>
        <w:tc>
          <w:tcPr>
            <w:tcW w:w="637" w:type="dxa"/>
            <w:tcBorders>
              <w:top w:val="single" w:sz="4" w:space="0" w:color="auto"/>
              <w:left w:val="single" w:sz="4" w:space="0" w:color="auto"/>
              <w:bottom w:val="single" w:sz="4" w:space="0" w:color="auto"/>
            </w:tcBorders>
          </w:tcPr>
          <w:p w14:paraId="5D9D9471" w14:textId="77777777" w:rsidR="00CB153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4A5FF" w14:textId="77777777" w:rsidR="00CB1530" w:rsidRDefault="00000000">
            <w:pPr>
              <w:pStyle w:val="CRCoverPage"/>
              <w:spacing w:after="0"/>
              <w:jc w:val="center"/>
              <w:rPr>
                <w:b/>
                <w:caps/>
              </w:rPr>
            </w:pPr>
            <w:r>
              <w:rPr>
                <w:b/>
                <w:caps/>
              </w:rPr>
              <w:t>N</w:t>
            </w:r>
          </w:p>
        </w:tc>
        <w:tc>
          <w:tcPr>
            <w:tcW w:w="2977" w:type="dxa"/>
            <w:gridSpan w:val="4"/>
          </w:tcPr>
          <w:p w14:paraId="2770CD2D" w14:textId="77777777" w:rsidR="00CB1530" w:rsidRDefault="00CB1530">
            <w:pPr>
              <w:pStyle w:val="CRCoverPage"/>
              <w:tabs>
                <w:tab w:val="right" w:pos="2893"/>
              </w:tabs>
              <w:spacing w:after="0"/>
            </w:pPr>
          </w:p>
        </w:tc>
        <w:tc>
          <w:tcPr>
            <w:tcW w:w="3401" w:type="dxa"/>
            <w:gridSpan w:val="3"/>
            <w:tcBorders>
              <w:right w:val="single" w:sz="4" w:space="0" w:color="auto"/>
            </w:tcBorders>
            <w:shd w:val="clear" w:color="FFFF00" w:fill="auto"/>
          </w:tcPr>
          <w:p w14:paraId="2D7C1144" w14:textId="77777777" w:rsidR="00CB1530" w:rsidRDefault="00CB1530">
            <w:pPr>
              <w:pStyle w:val="CRCoverPage"/>
              <w:spacing w:after="0"/>
              <w:ind w:left="99"/>
            </w:pPr>
          </w:p>
        </w:tc>
      </w:tr>
      <w:tr w:rsidR="00CB1530" w14:paraId="00127315" w14:textId="77777777">
        <w:tc>
          <w:tcPr>
            <w:tcW w:w="2341" w:type="dxa"/>
            <w:gridSpan w:val="2"/>
            <w:tcBorders>
              <w:left w:val="single" w:sz="4" w:space="0" w:color="auto"/>
            </w:tcBorders>
          </w:tcPr>
          <w:p w14:paraId="57BE2199" w14:textId="77777777" w:rsidR="00CB1530" w:rsidRDefault="00000000">
            <w:pPr>
              <w:pStyle w:val="CRCoverPage"/>
              <w:tabs>
                <w:tab w:val="right" w:pos="2184"/>
              </w:tabs>
              <w:spacing w:after="0"/>
              <w:rPr>
                <w:b/>
                <w:i/>
              </w:rPr>
            </w:pPr>
            <w:r>
              <w:rPr>
                <w:b/>
                <w:i/>
              </w:rPr>
              <w:t>Other specs</w:t>
            </w:r>
          </w:p>
        </w:tc>
        <w:tc>
          <w:tcPr>
            <w:tcW w:w="637" w:type="dxa"/>
            <w:tcBorders>
              <w:top w:val="single" w:sz="4" w:space="0" w:color="auto"/>
              <w:left w:val="single" w:sz="4" w:space="0" w:color="auto"/>
              <w:bottom w:val="single" w:sz="4" w:space="0" w:color="auto"/>
            </w:tcBorders>
            <w:shd w:val="pct25" w:color="FFFF00" w:fill="auto"/>
          </w:tcPr>
          <w:p w14:paraId="341BDFF5" w14:textId="77777777" w:rsidR="00CB1530" w:rsidRDefault="00CB153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B956B" w14:textId="77777777" w:rsidR="00CB1530"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364FF46D" w14:textId="77777777" w:rsidR="00CB153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460C92C" w14:textId="77777777" w:rsidR="00CB1530" w:rsidRDefault="00CB1530">
            <w:pPr>
              <w:pStyle w:val="CRCoverPage"/>
              <w:spacing w:after="0"/>
              <w:ind w:left="99"/>
            </w:pPr>
          </w:p>
        </w:tc>
      </w:tr>
      <w:tr w:rsidR="00CB1530" w14:paraId="5C016FE7" w14:textId="77777777">
        <w:tc>
          <w:tcPr>
            <w:tcW w:w="2341" w:type="dxa"/>
            <w:gridSpan w:val="2"/>
            <w:tcBorders>
              <w:left w:val="single" w:sz="4" w:space="0" w:color="auto"/>
            </w:tcBorders>
          </w:tcPr>
          <w:p w14:paraId="5ED594CA" w14:textId="77777777" w:rsidR="00CB1530" w:rsidRDefault="00000000">
            <w:pPr>
              <w:pStyle w:val="CRCoverPage"/>
              <w:spacing w:after="0"/>
              <w:rPr>
                <w:b/>
                <w:i/>
              </w:rPr>
            </w:pPr>
            <w:r>
              <w:rPr>
                <w:b/>
                <w:i/>
              </w:rPr>
              <w:t>affected:</w:t>
            </w:r>
          </w:p>
        </w:tc>
        <w:tc>
          <w:tcPr>
            <w:tcW w:w="637" w:type="dxa"/>
            <w:tcBorders>
              <w:top w:val="single" w:sz="4" w:space="0" w:color="auto"/>
              <w:left w:val="single" w:sz="4" w:space="0" w:color="auto"/>
              <w:bottom w:val="single" w:sz="4" w:space="0" w:color="auto"/>
            </w:tcBorders>
            <w:shd w:val="pct25" w:color="FFFF00" w:fill="auto"/>
          </w:tcPr>
          <w:p w14:paraId="42B9F103" w14:textId="77777777" w:rsidR="00CB1530" w:rsidRDefault="00CB153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FC938" w14:textId="77777777" w:rsidR="00CB1530" w:rsidRDefault="00000000">
            <w:pPr>
              <w:pStyle w:val="CRCoverPage"/>
              <w:spacing w:after="0"/>
              <w:jc w:val="center"/>
              <w:rPr>
                <w:b/>
                <w:caps/>
              </w:rPr>
            </w:pPr>
            <w:r>
              <w:rPr>
                <w:b/>
                <w:caps/>
              </w:rPr>
              <w:t>X</w:t>
            </w:r>
          </w:p>
        </w:tc>
        <w:tc>
          <w:tcPr>
            <w:tcW w:w="2977" w:type="dxa"/>
            <w:gridSpan w:val="4"/>
          </w:tcPr>
          <w:p w14:paraId="5FB74DF9" w14:textId="77777777" w:rsidR="00CB153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6372133" w14:textId="77777777" w:rsidR="00CB1530" w:rsidRDefault="00CB1530">
            <w:pPr>
              <w:pStyle w:val="CRCoverPage"/>
              <w:spacing w:after="0"/>
              <w:ind w:left="99"/>
            </w:pPr>
          </w:p>
        </w:tc>
      </w:tr>
      <w:tr w:rsidR="00CB1530" w14:paraId="4CA39CCB" w14:textId="77777777">
        <w:tc>
          <w:tcPr>
            <w:tcW w:w="2341" w:type="dxa"/>
            <w:gridSpan w:val="2"/>
            <w:tcBorders>
              <w:left w:val="single" w:sz="4" w:space="0" w:color="auto"/>
            </w:tcBorders>
          </w:tcPr>
          <w:p w14:paraId="3E2ECA9C" w14:textId="77777777" w:rsidR="00CB1530" w:rsidRDefault="00000000">
            <w:pPr>
              <w:pStyle w:val="CRCoverPage"/>
              <w:spacing w:after="0"/>
              <w:rPr>
                <w:b/>
                <w:i/>
              </w:rPr>
            </w:pPr>
            <w:r>
              <w:rPr>
                <w:b/>
                <w:i/>
              </w:rPr>
              <w:t>(show related CRs)</w:t>
            </w:r>
          </w:p>
        </w:tc>
        <w:tc>
          <w:tcPr>
            <w:tcW w:w="637" w:type="dxa"/>
            <w:tcBorders>
              <w:top w:val="single" w:sz="4" w:space="0" w:color="auto"/>
              <w:left w:val="single" w:sz="4" w:space="0" w:color="auto"/>
              <w:bottom w:val="single" w:sz="4" w:space="0" w:color="auto"/>
            </w:tcBorders>
            <w:shd w:val="pct25" w:color="FFFF00" w:fill="auto"/>
          </w:tcPr>
          <w:p w14:paraId="241F8669" w14:textId="77777777" w:rsidR="00CB1530" w:rsidRDefault="00CB153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742569" w14:textId="77777777" w:rsidR="00CB1530" w:rsidRDefault="00000000">
            <w:pPr>
              <w:pStyle w:val="CRCoverPage"/>
              <w:spacing w:after="0"/>
              <w:jc w:val="center"/>
              <w:rPr>
                <w:b/>
                <w:caps/>
              </w:rPr>
            </w:pPr>
            <w:r>
              <w:rPr>
                <w:b/>
                <w:caps/>
              </w:rPr>
              <w:t>X</w:t>
            </w:r>
          </w:p>
        </w:tc>
        <w:tc>
          <w:tcPr>
            <w:tcW w:w="2977" w:type="dxa"/>
            <w:gridSpan w:val="4"/>
          </w:tcPr>
          <w:p w14:paraId="4ACC20FC" w14:textId="77777777" w:rsidR="00CB153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41A3658" w14:textId="77777777" w:rsidR="00CB1530" w:rsidRDefault="00CB1530">
            <w:pPr>
              <w:pStyle w:val="CRCoverPage"/>
              <w:spacing w:after="0"/>
              <w:ind w:left="99"/>
            </w:pPr>
          </w:p>
        </w:tc>
      </w:tr>
      <w:tr w:rsidR="00CB1530" w14:paraId="4F442CD6" w14:textId="77777777">
        <w:tc>
          <w:tcPr>
            <w:tcW w:w="2341" w:type="dxa"/>
            <w:gridSpan w:val="2"/>
            <w:tcBorders>
              <w:left w:val="single" w:sz="4" w:space="0" w:color="auto"/>
            </w:tcBorders>
          </w:tcPr>
          <w:p w14:paraId="3BC2F4E2" w14:textId="77777777" w:rsidR="00CB1530" w:rsidRDefault="00CB1530">
            <w:pPr>
              <w:pStyle w:val="CRCoverPage"/>
              <w:spacing w:after="0"/>
              <w:rPr>
                <w:b/>
                <w:i/>
              </w:rPr>
            </w:pPr>
          </w:p>
        </w:tc>
        <w:tc>
          <w:tcPr>
            <w:tcW w:w="7299" w:type="dxa"/>
            <w:gridSpan w:val="9"/>
            <w:tcBorders>
              <w:right w:val="single" w:sz="4" w:space="0" w:color="auto"/>
            </w:tcBorders>
          </w:tcPr>
          <w:p w14:paraId="41395379" w14:textId="77777777" w:rsidR="00CB1530" w:rsidRDefault="00CB1530">
            <w:pPr>
              <w:pStyle w:val="CRCoverPage"/>
              <w:spacing w:after="0"/>
            </w:pPr>
          </w:p>
        </w:tc>
      </w:tr>
      <w:tr w:rsidR="00CB1530" w14:paraId="15C744C2" w14:textId="77777777">
        <w:tc>
          <w:tcPr>
            <w:tcW w:w="2341" w:type="dxa"/>
            <w:gridSpan w:val="2"/>
            <w:tcBorders>
              <w:left w:val="single" w:sz="4" w:space="0" w:color="auto"/>
              <w:bottom w:val="single" w:sz="4" w:space="0" w:color="auto"/>
            </w:tcBorders>
          </w:tcPr>
          <w:p w14:paraId="0578EC75" w14:textId="77777777" w:rsidR="00CB1530" w:rsidRDefault="00000000">
            <w:pPr>
              <w:pStyle w:val="CRCoverPage"/>
              <w:tabs>
                <w:tab w:val="right" w:pos="2184"/>
              </w:tabs>
              <w:spacing w:after="0"/>
              <w:rPr>
                <w:b/>
                <w:i/>
              </w:rPr>
            </w:pPr>
            <w:r>
              <w:rPr>
                <w:b/>
                <w:i/>
              </w:rPr>
              <w:t>Other comments:</w:t>
            </w:r>
          </w:p>
        </w:tc>
        <w:tc>
          <w:tcPr>
            <w:tcW w:w="7299" w:type="dxa"/>
            <w:gridSpan w:val="9"/>
            <w:tcBorders>
              <w:bottom w:val="single" w:sz="4" w:space="0" w:color="auto"/>
              <w:right w:val="single" w:sz="4" w:space="0" w:color="auto"/>
            </w:tcBorders>
            <w:shd w:val="pct30" w:color="FFFF00" w:fill="auto"/>
          </w:tcPr>
          <w:p w14:paraId="0B13E866" w14:textId="77777777" w:rsidR="00CB1530" w:rsidRDefault="00CB1530">
            <w:pPr>
              <w:pStyle w:val="CRCoverPage"/>
              <w:spacing w:after="0"/>
              <w:ind w:left="100"/>
              <w:rPr>
                <w:rFonts w:eastAsia="SimSun"/>
                <w:lang w:val="en-US" w:eastAsia="zh-CN"/>
              </w:rPr>
            </w:pPr>
          </w:p>
        </w:tc>
      </w:tr>
      <w:tr w:rsidR="00CB1530" w14:paraId="5698C2DD" w14:textId="77777777">
        <w:tc>
          <w:tcPr>
            <w:tcW w:w="2341" w:type="dxa"/>
            <w:gridSpan w:val="2"/>
            <w:tcBorders>
              <w:top w:val="single" w:sz="4" w:space="0" w:color="auto"/>
              <w:bottom w:val="single" w:sz="4" w:space="0" w:color="auto"/>
            </w:tcBorders>
          </w:tcPr>
          <w:p w14:paraId="18A586B1" w14:textId="77777777" w:rsidR="00CB1530" w:rsidRDefault="00CB1530">
            <w:pPr>
              <w:pStyle w:val="CRCoverPage"/>
              <w:tabs>
                <w:tab w:val="right" w:pos="2184"/>
              </w:tabs>
              <w:spacing w:after="0"/>
              <w:rPr>
                <w:b/>
                <w:i/>
                <w:sz w:val="8"/>
                <w:szCs w:val="8"/>
              </w:rPr>
            </w:pPr>
          </w:p>
        </w:tc>
        <w:tc>
          <w:tcPr>
            <w:tcW w:w="7299" w:type="dxa"/>
            <w:gridSpan w:val="9"/>
            <w:tcBorders>
              <w:top w:val="single" w:sz="4" w:space="0" w:color="auto"/>
              <w:bottom w:val="single" w:sz="4" w:space="0" w:color="auto"/>
            </w:tcBorders>
            <w:shd w:val="solid" w:color="FFFFFF" w:themeColor="background1" w:fill="auto"/>
          </w:tcPr>
          <w:p w14:paraId="212D0154" w14:textId="77777777" w:rsidR="00CB1530" w:rsidRDefault="00CB1530">
            <w:pPr>
              <w:pStyle w:val="CRCoverPage"/>
              <w:spacing w:after="0"/>
              <w:ind w:left="100"/>
              <w:rPr>
                <w:sz w:val="8"/>
                <w:szCs w:val="8"/>
              </w:rPr>
            </w:pPr>
          </w:p>
        </w:tc>
      </w:tr>
      <w:tr w:rsidR="00CB1530" w14:paraId="1FDD79FE" w14:textId="77777777">
        <w:tc>
          <w:tcPr>
            <w:tcW w:w="2341" w:type="dxa"/>
            <w:gridSpan w:val="2"/>
            <w:tcBorders>
              <w:top w:val="single" w:sz="4" w:space="0" w:color="auto"/>
              <w:left w:val="single" w:sz="4" w:space="0" w:color="auto"/>
              <w:bottom w:val="single" w:sz="4" w:space="0" w:color="auto"/>
            </w:tcBorders>
          </w:tcPr>
          <w:p w14:paraId="3D787FD6" w14:textId="77777777" w:rsidR="00CB1530" w:rsidRDefault="00000000">
            <w:pPr>
              <w:pStyle w:val="CRCoverPage"/>
              <w:tabs>
                <w:tab w:val="right" w:pos="2184"/>
              </w:tabs>
              <w:spacing w:after="0"/>
              <w:rPr>
                <w:b/>
                <w:i/>
              </w:rPr>
            </w:pPr>
            <w:r>
              <w:rPr>
                <w:b/>
                <w:i/>
              </w:rPr>
              <w:lastRenderedPageBreak/>
              <w:t>This CR's revision history:</w:t>
            </w:r>
          </w:p>
        </w:tc>
        <w:tc>
          <w:tcPr>
            <w:tcW w:w="7299" w:type="dxa"/>
            <w:gridSpan w:val="9"/>
            <w:tcBorders>
              <w:top w:val="single" w:sz="4" w:space="0" w:color="auto"/>
              <w:bottom w:val="single" w:sz="4" w:space="0" w:color="auto"/>
              <w:right w:val="single" w:sz="4" w:space="0" w:color="auto"/>
            </w:tcBorders>
            <w:shd w:val="pct30" w:color="FFFF00" w:fill="auto"/>
          </w:tcPr>
          <w:p w14:paraId="52CD0FA1" w14:textId="77777777" w:rsidR="00CB1530" w:rsidRDefault="00CB1530">
            <w:pPr>
              <w:pStyle w:val="CRCoverPage"/>
              <w:spacing w:after="0"/>
              <w:ind w:left="100"/>
              <w:rPr>
                <w:lang w:eastAsia="ko-KR"/>
              </w:rPr>
            </w:pPr>
          </w:p>
        </w:tc>
      </w:tr>
    </w:tbl>
    <w:p w14:paraId="0E9DCB56" w14:textId="77777777" w:rsidR="00CB1530" w:rsidRDefault="00CB1530">
      <w:pPr>
        <w:pStyle w:val="CRCoverPage"/>
        <w:spacing w:after="0"/>
        <w:rPr>
          <w:sz w:val="8"/>
          <w:szCs w:val="8"/>
        </w:rPr>
      </w:pPr>
    </w:p>
    <w:p w14:paraId="568E4F59" w14:textId="77777777" w:rsidR="00CB1530" w:rsidRDefault="00CB1530">
      <w:pPr>
        <w:widowControl w:val="0"/>
        <w:spacing w:line="240" w:lineRule="auto"/>
        <w:jc w:val="center"/>
        <w:rPr>
          <w:b/>
          <w:bCs/>
          <w:color w:val="FF0000"/>
          <w:lang w:eastAsia="zh-CN"/>
        </w:rPr>
      </w:pPr>
    </w:p>
    <w:p w14:paraId="2C86F083" w14:textId="77777777" w:rsidR="00CB1530" w:rsidRDefault="00CB1530">
      <w:pPr>
        <w:widowControl w:val="0"/>
        <w:spacing w:line="240" w:lineRule="auto"/>
        <w:jc w:val="center"/>
        <w:rPr>
          <w:b/>
          <w:bCs/>
          <w:color w:val="FF0000"/>
          <w:lang w:eastAsia="zh-CN"/>
        </w:rPr>
      </w:pPr>
    </w:p>
    <w:p w14:paraId="4FC589A3" w14:textId="77777777" w:rsidR="00CB1530" w:rsidRDefault="00CB1530">
      <w:pPr>
        <w:widowControl w:val="0"/>
        <w:spacing w:line="240" w:lineRule="auto"/>
        <w:jc w:val="center"/>
        <w:rPr>
          <w:b/>
          <w:bCs/>
          <w:color w:val="FF0000"/>
          <w:lang w:eastAsia="zh-CN"/>
        </w:rPr>
      </w:pPr>
    </w:p>
    <w:p w14:paraId="683E06F5" w14:textId="77777777" w:rsidR="00CB1530" w:rsidRDefault="00CB1530">
      <w:pPr>
        <w:widowControl w:val="0"/>
        <w:spacing w:line="240" w:lineRule="auto"/>
        <w:jc w:val="center"/>
        <w:rPr>
          <w:b/>
          <w:bCs/>
          <w:color w:val="FF0000"/>
          <w:lang w:eastAsia="zh-CN"/>
        </w:rPr>
      </w:pPr>
    </w:p>
    <w:p w14:paraId="2E9DCF8E" w14:textId="77777777" w:rsidR="00CB1530" w:rsidRDefault="00CB1530">
      <w:pPr>
        <w:widowControl w:val="0"/>
        <w:spacing w:line="240" w:lineRule="auto"/>
        <w:jc w:val="center"/>
        <w:rPr>
          <w:b/>
          <w:bCs/>
          <w:color w:val="FF0000"/>
          <w:lang w:eastAsia="zh-CN"/>
        </w:rPr>
      </w:pPr>
    </w:p>
    <w:p w14:paraId="7730394C" w14:textId="77777777" w:rsidR="00CB1530" w:rsidRDefault="00CB1530">
      <w:pPr>
        <w:widowControl w:val="0"/>
        <w:spacing w:line="240" w:lineRule="auto"/>
        <w:jc w:val="center"/>
        <w:rPr>
          <w:b/>
          <w:bCs/>
          <w:color w:val="FF0000"/>
          <w:lang w:eastAsia="zh-CN"/>
        </w:rPr>
      </w:pPr>
    </w:p>
    <w:p w14:paraId="10131A17" w14:textId="77777777" w:rsidR="00CB1530" w:rsidRDefault="00CB1530">
      <w:pPr>
        <w:widowControl w:val="0"/>
        <w:spacing w:line="240" w:lineRule="auto"/>
        <w:jc w:val="center"/>
        <w:rPr>
          <w:b/>
          <w:bCs/>
          <w:color w:val="FF0000"/>
          <w:lang w:eastAsia="zh-CN"/>
        </w:rPr>
      </w:pPr>
    </w:p>
    <w:p w14:paraId="47DC9309" w14:textId="77777777" w:rsidR="00CB1530" w:rsidRDefault="00CB1530">
      <w:pPr>
        <w:pBdr>
          <w:bottom w:val="double" w:sz="6" w:space="1" w:color="auto"/>
        </w:pBdr>
      </w:pPr>
    </w:p>
    <w:p w14:paraId="7401A053" w14:textId="77777777" w:rsidR="00CB1530" w:rsidRDefault="00000000">
      <w:pPr>
        <w:widowControl w:val="0"/>
        <w:spacing w:line="240" w:lineRule="auto"/>
        <w:jc w:val="center"/>
      </w:pPr>
      <w:r>
        <w:rPr>
          <w:b/>
          <w:bCs/>
          <w:color w:val="FF0000"/>
          <w:lang w:eastAsia="zh-CN"/>
        </w:rPr>
        <w:t>&lt; Unchanged text omitted &gt;</w:t>
      </w:r>
    </w:p>
    <w:p w14:paraId="7D708B1B" w14:textId="77777777" w:rsidR="00CB1530" w:rsidRDefault="00000000">
      <w:pPr>
        <w:pStyle w:val="Heading2"/>
      </w:pPr>
      <w:bookmarkStart w:id="1" w:name="_Toc114216139"/>
      <w:bookmarkStart w:id="2" w:name="_Toc83289645"/>
      <w:r>
        <w:t>19.1</w:t>
      </w:r>
      <w:r>
        <w:tab/>
        <w:t>Configured-grant based PUSCH transmission</w:t>
      </w:r>
      <w:bookmarkEnd w:id="1"/>
      <w:bookmarkEnd w:id="2"/>
    </w:p>
    <w:p w14:paraId="61958DDB" w14:textId="77777777" w:rsidR="00CB1530" w:rsidRDefault="00000000">
      <w:pPr>
        <w:rPr>
          <w:rFonts w:eastAsia="MS Mincho"/>
        </w:rPr>
      </w:pPr>
      <w:r>
        <w:t xml:space="preserve">A UE determines a power of a PUSCH transmission as described in clause 7.1.1, where the UE obtains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r>
        <w:rPr>
          <w:iCs/>
        </w:rPr>
        <w:t>using a RS resource</w:t>
      </w:r>
      <w:r>
        <w:rPr>
          <w:iCs/>
          <w:lang w:val="en-US"/>
        </w:rPr>
        <w:t xml:space="preserve"> </w:t>
      </w:r>
      <w:r>
        <w:rPr>
          <w:iCs/>
        </w:rPr>
        <w:t xml:space="preserve">from </w:t>
      </w:r>
      <w:r>
        <w:rPr>
          <w:iCs/>
          <w:lang w:val="en-US"/>
        </w:rPr>
        <w:t>an</w:t>
      </w:r>
      <w:r>
        <w:rPr>
          <w:iCs/>
        </w:rPr>
        <w:t xml:space="preserve"> SS/PBCH block </w:t>
      </w:r>
      <w:r>
        <w:rPr>
          <w:rFonts w:eastAsia="MS Mincho"/>
        </w:rPr>
        <w:t xml:space="preserve">with index associated with the PUSCH transmission. </w:t>
      </w:r>
    </w:p>
    <w:p w14:paraId="416FFEEC" w14:textId="77777777" w:rsidR="00CB1530" w:rsidRDefault="00000000">
      <w:r>
        <w:rPr>
          <w:iCs/>
        </w:rPr>
        <w:t>A UE can be provided a USS set by</w:t>
      </w:r>
      <w:r>
        <w:rPr>
          <w:lang w:val="en-US" w:eastAsia="zh-CN"/>
        </w:rPr>
        <w:t xml:space="preserve"> </w:t>
      </w:r>
      <w:proofErr w:type="spellStart"/>
      <w:r>
        <w:rPr>
          <w:i/>
          <w:iCs/>
          <w:lang w:val="en-US" w:eastAsia="zh-CN"/>
        </w:rPr>
        <w:t>SearchSpace</w:t>
      </w:r>
      <w:proofErr w:type="spellEnd"/>
      <w:r>
        <w:rPr>
          <w:lang w:val="en-US" w:eastAsia="zh-CN"/>
        </w:rPr>
        <w:t xml:space="preserve">, or a CSS set by </w:t>
      </w:r>
      <w:proofErr w:type="spellStart"/>
      <w:r>
        <w:rPr>
          <w:i/>
          <w:iCs/>
          <w:lang w:val="en-US" w:eastAsia="zh-CN"/>
        </w:rPr>
        <w:t>sdt-SearchSpace</w:t>
      </w:r>
      <w:proofErr w:type="spellEnd"/>
      <w:r>
        <w:rPr>
          <w:lang w:val="en-US" w:eastAsia="zh-CN"/>
        </w:rPr>
        <w:t xml:space="preserve">, </w:t>
      </w:r>
      <w:r>
        <w:rPr>
          <w:iCs/>
        </w:rPr>
        <w:t xml:space="preserve">to monitor PDCCH for detection of DCI format 0_0 with CRC scrambled by C-RNTI or CS-RNTI for scheduling PUSCH transmission or of DCI format 1_0 with CRC scrambled by C-RNTI for scheduling PDSCH receptions [12, TS 38.331]. </w:t>
      </w:r>
      <w:r>
        <w:t>The UE may assume that the DM-RS antenna port associated with the PDCCH receptions, the DM-RS antenna port associated with the PDSCH receptions, and the SS/PBCH block associated with the PUSCH transmission are quasi co-located with respect to average gain and quasi co-location '</w:t>
      </w:r>
      <w:proofErr w:type="spellStart"/>
      <w:r>
        <w:t>typeA</w:t>
      </w:r>
      <w:proofErr w:type="spellEnd"/>
      <w:r>
        <w:t>' or '</w:t>
      </w:r>
      <w:proofErr w:type="spellStart"/>
      <w:r>
        <w:t>typeD</w:t>
      </w:r>
      <w:proofErr w:type="spellEnd"/>
      <w:r>
        <w:t>' properties</w:t>
      </w:r>
      <w:r>
        <w:rPr>
          <w:kern w:val="2"/>
          <w:lang w:eastAsia="zh-CN"/>
        </w:rPr>
        <w:t xml:space="preserve">. </w:t>
      </w:r>
      <w:r>
        <w:t>The UE transmits a PUCCH with HARQ-ACK information associated with the PDSCH receptions as described in clause 9.2.1 using a same spatial domain transmission filter as for the last PUSCH transmission.</w:t>
      </w:r>
    </w:p>
    <w:p w14:paraId="009380F3" w14:textId="77777777" w:rsidR="00CB1530" w:rsidRDefault="00000000">
      <w:pPr>
        <w:widowControl w:val="0"/>
      </w:pPr>
      <w:r>
        <w:t xml:space="preserve">For </w:t>
      </w:r>
      <w:r>
        <w:rPr>
          <w:rFonts w:hint="eastAsia"/>
          <w:lang w:eastAsia="zh-CN"/>
        </w:rPr>
        <w:t>initial</w:t>
      </w:r>
      <w:r>
        <w:t xml:space="preserve"> transmission or autonomous retransmission of an initial transport block provided for the PUSCH transmission</w:t>
      </w:r>
      <w:r>
        <w:rPr>
          <w:rFonts w:hint="eastAsia"/>
          <w:lang w:val="en-US" w:eastAsia="zh-CN"/>
        </w:rPr>
        <w:t xml:space="preserve"> as described in clause 18.0 in [19, TS 38.300]</w:t>
      </w:r>
      <w:r>
        <w:t>, the UE encodes the transport block using redundancy version number 0</w:t>
      </w:r>
      <w:ins w:id="3" w:author="ZTE - Ziyang" w:date="2023-04-03T09:10:00Z">
        <w:r>
          <w:rPr>
            <w:rFonts w:eastAsia="SimSun" w:hint="eastAsia"/>
            <w:lang w:val="en-US" w:eastAsia="zh-CN"/>
          </w:rPr>
          <w:t xml:space="preserve"> if the UE is not provided </w:t>
        </w:r>
        <w:proofErr w:type="spellStart"/>
        <w:r>
          <w:rPr>
            <w:rFonts w:eastAsia="SimSun"/>
            <w:i/>
            <w:iCs/>
            <w:lang w:val="en-US" w:eastAsia="zh-CN"/>
          </w:rPr>
          <w:t>repK</w:t>
        </w:r>
        <w:proofErr w:type="spellEnd"/>
        <w:r>
          <w:rPr>
            <w:rFonts w:eastAsia="SimSun"/>
            <w:i/>
            <w:iCs/>
            <w:lang w:val="en-US" w:eastAsia="zh-CN"/>
          </w:rPr>
          <w:t>-RV</w:t>
        </w:r>
      </w:ins>
      <w:r>
        <w:t>.</w:t>
      </w:r>
    </w:p>
    <w:p w14:paraId="35C69C41" w14:textId="77777777" w:rsidR="00CB1530" w:rsidRDefault="00000000">
      <w:pPr>
        <w:widowControl w:val="0"/>
        <w:spacing w:line="240" w:lineRule="auto"/>
        <w:jc w:val="center"/>
      </w:pPr>
      <w:r>
        <w:rPr>
          <w:b/>
          <w:bCs/>
          <w:color w:val="FF0000"/>
          <w:lang w:eastAsia="zh-CN"/>
        </w:rPr>
        <w:t>&lt; Unchanged text omitted &gt;</w:t>
      </w:r>
    </w:p>
    <w:p w14:paraId="1F654960" w14:textId="77777777" w:rsidR="00CB1530" w:rsidRDefault="00CB1530">
      <w:pPr>
        <w:pBdr>
          <w:bottom w:val="double" w:sz="6" w:space="1" w:color="auto"/>
        </w:pBdr>
      </w:pPr>
    </w:p>
    <w:sectPr w:rsidR="00CB153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FA706" w14:textId="77777777" w:rsidR="007178A1" w:rsidRDefault="007178A1">
      <w:pPr>
        <w:spacing w:after="0" w:line="240" w:lineRule="auto"/>
      </w:pPr>
      <w:r>
        <w:separator/>
      </w:r>
    </w:p>
  </w:endnote>
  <w:endnote w:type="continuationSeparator" w:id="0">
    <w:p w14:paraId="706D939B" w14:textId="77777777" w:rsidR="007178A1" w:rsidRDefault="007178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40FFC" w14:textId="77777777" w:rsidR="007178A1" w:rsidRDefault="007178A1">
      <w:pPr>
        <w:spacing w:after="0" w:line="240" w:lineRule="auto"/>
      </w:pPr>
      <w:r>
        <w:separator/>
      </w:r>
    </w:p>
  </w:footnote>
  <w:footnote w:type="continuationSeparator" w:id="0">
    <w:p w14:paraId="15793FD9" w14:textId="77777777" w:rsidR="007178A1" w:rsidRDefault="007178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767582953">
    <w:abstractNumId w:val="8"/>
  </w:num>
  <w:num w:numId="2" w16cid:durableId="2056344977">
    <w:abstractNumId w:val="0"/>
  </w:num>
  <w:num w:numId="3" w16cid:durableId="1342390658">
    <w:abstractNumId w:val="20"/>
  </w:num>
  <w:num w:numId="4" w16cid:durableId="263541077">
    <w:abstractNumId w:val="28"/>
  </w:num>
  <w:num w:numId="5" w16cid:durableId="1383094804">
    <w:abstractNumId w:val="7"/>
  </w:num>
  <w:num w:numId="6" w16cid:durableId="822354307">
    <w:abstractNumId w:val="19"/>
  </w:num>
  <w:num w:numId="7" w16cid:durableId="1767381144">
    <w:abstractNumId w:val="17"/>
  </w:num>
  <w:num w:numId="8" w16cid:durableId="1289508978">
    <w:abstractNumId w:val="25"/>
  </w:num>
  <w:num w:numId="9" w16cid:durableId="2073380907">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701592770">
    <w:abstractNumId w:val="2"/>
  </w:num>
  <w:num w:numId="11" w16cid:durableId="483740370">
    <w:abstractNumId w:val="9"/>
  </w:num>
  <w:num w:numId="12" w16cid:durableId="684867302">
    <w:abstractNumId w:val="6"/>
  </w:num>
  <w:num w:numId="13" w16cid:durableId="1626741714">
    <w:abstractNumId w:val="5"/>
  </w:num>
  <w:num w:numId="14" w16cid:durableId="690492705">
    <w:abstractNumId w:val="3"/>
  </w:num>
  <w:num w:numId="15" w16cid:durableId="2129153896">
    <w:abstractNumId w:val="23"/>
  </w:num>
  <w:num w:numId="16" w16cid:durableId="273558419">
    <w:abstractNumId w:val="22"/>
  </w:num>
  <w:num w:numId="17" w16cid:durableId="1197692579">
    <w:abstractNumId w:val="27"/>
  </w:num>
  <w:num w:numId="18" w16cid:durableId="234316910">
    <w:abstractNumId w:val="12"/>
  </w:num>
  <w:num w:numId="19" w16cid:durableId="1878228669">
    <w:abstractNumId w:val="21"/>
  </w:num>
  <w:num w:numId="20" w16cid:durableId="1026177798">
    <w:abstractNumId w:val="29"/>
  </w:num>
  <w:num w:numId="21" w16cid:durableId="1849324200">
    <w:abstractNumId w:val="18"/>
  </w:num>
  <w:num w:numId="22" w16cid:durableId="1484273744">
    <w:abstractNumId w:val="13"/>
  </w:num>
  <w:num w:numId="23" w16cid:durableId="1049455254">
    <w:abstractNumId w:val="15"/>
  </w:num>
  <w:num w:numId="24" w16cid:durableId="554435226">
    <w:abstractNumId w:val="14"/>
  </w:num>
  <w:num w:numId="25" w16cid:durableId="495851823">
    <w:abstractNumId w:val="11"/>
  </w:num>
  <w:num w:numId="26" w16cid:durableId="1198080825">
    <w:abstractNumId w:val="4"/>
  </w:num>
  <w:num w:numId="27" w16cid:durableId="1920865613">
    <w:abstractNumId w:val="30"/>
  </w:num>
  <w:num w:numId="28" w16cid:durableId="1918662273">
    <w:abstractNumId w:val="26"/>
  </w:num>
  <w:num w:numId="29" w16cid:durableId="27688606">
    <w:abstractNumId w:val="10"/>
  </w:num>
  <w:num w:numId="30" w16cid:durableId="876813994">
    <w:abstractNumId w:val="24"/>
  </w:num>
  <w:num w:numId="31" w16cid:durableId="191851553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 Ziyang">
    <w15:presenceInfo w15:providerId="None" w15:userId="ZTE - Z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1793A"/>
    <w:rsid w:val="00022E4A"/>
    <w:rsid w:val="00027BF8"/>
    <w:rsid w:val="000411AC"/>
    <w:rsid w:val="000418BC"/>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3475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8460A"/>
    <w:rsid w:val="00494073"/>
    <w:rsid w:val="004A195B"/>
    <w:rsid w:val="004A4D71"/>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86560"/>
    <w:rsid w:val="005866A9"/>
    <w:rsid w:val="00586714"/>
    <w:rsid w:val="00592D74"/>
    <w:rsid w:val="00597EF9"/>
    <w:rsid w:val="005A6A02"/>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47A9F"/>
    <w:rsid w:val="00654E87"/>
    <w:rsid w:val="00662268"/>
    <w:rsid w:val="00664312"/>
    <w:rsid w:val="00665C47"/>
    <w:rsid w:val="00667B7B"/>
    <w:rsid w:val="006777EB"/>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178A1"/>
    <w:rsid w:val="007330AC"/>
    <w:rsid w:val="00783EF8"/>
    <w:rsid w:val="00792342"/>
    <w:rsid w:val="00793ACB"/>
    <w:rsid w:val="007977A8"/>
    <w:rsid w:val="007B25D5"/>
    <w:rsid w:val="007B512A"/>
    <w:rsid w:val="007C2097"/>
    <w:rsid w:val="007C20DD"/>
    <w:rsid w:val="007D2B61"/>
    <w:rsid w:val="007D6A07"/>
    <w:rsid w:val="007E5EAD"/>
    <w:rsid w:val="007E68E2"/>
    <w:rsid w:val="007F24FC"/>
    <w:rsid w:val="007F7259"/>
    <w:rsid w:val="008040A8"/>
    <w:rsid w:val="0080785D"/>
    <w:rsid w:val="008161C0"/>
    <w:rsid w:val="0082371A"/>
    <w:rsid w:val="00825FB7"/>
    <w:rsid w:val="008273E9"/>
    <w:rsid w:val="008279FA"/>
    <w:rsid w:val="00842B9B"/>
    <w:rsid w:val="008626E7"/>
    <w:rsid w:val="00870CA0"/>
    <w:rsid w:val="00870EE7"/>
    <w:rsid w:val="008863B9"/>
    <w:rsid w:val="008A0CFF"/>
    <w:rsid w:val="008A45A6"/>
    <w:rsid w:val="008A4936"/>
    <w:rsid w:val="008A54DE"/>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4409"/>
    <w:rsid w:val="009D46EA"/>
    <w:rsid w:val="009D6CF5"/>
    <w:rsid w:val="009E3297"/>
    <w:rsid w:val="009F6DFA"/>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622"/>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D279D"/>
    <w:rsid w:val="00BD69FD"/>
    <w:rsid w:val="00BD6BB8"/>
    <w:rsid w:val="00BD6C2F"/>
    <w:rsid w:val="00BE52A0"/>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B1530"/>
    <w:rsid w:val="00CC5026"/>
    <w:rsid w:val="00CC68D0"/>
    <w:rsid w:val="00CF06B2"/>
    <w:rsid w:val="00CF4793"/>
    <w:rsid w:val="00CF584A"/>
    <w:rsid w:val="00D03F9A"/>
    <w:rsid w:val="00D054B8"/>
    <w:rsid w:val="00D06D51"/>
    <w:rsid w:val="00D125F5"/>
    <w:rsid w:val="00D133B2"/>
    <w:rsid w:val="00D24991"/>
    <w:rsid w:val="00D3279E"/>
    <w:rsid w:val="00D50255"/>
    <w:rsid w:val="00D513BA"/>
    <w:rsid w:val="00D522BF"/>
    <w:rsid w:val="00D52586"/>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626DE"/>
    <w:rsid w:val="00E637C8"/>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41E2"/>
    <w:rsid w:val="00F156BF"/>
    <w:rsid w:val="00F23A1C"/>
    <w:rsid w:val="00F254E1"/>
    <w:rsid w:val="00F25761"/>
    <w:rsid w:val="00F25D98"/>
    <w:rsid w:val="00F300FB"/>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5843"/>
    <w:rsid w:val="02413CDE"/>
    <w:rsid w:val="06E8538C"/>
    <w:rsid w:val="08F406CD"/>
    <w:rsid w:val="08FD0947"/>
    <w:rsid w:val="09257BF9"/>
    <w:rsid w:val="1D4D3508"/>
    <w:rsid w:val="201B17C5"/>
    <w:rsid w:val="21A57AF8"/>
    <w:rsid w:val="2324190B"/>
    <w:rsid w:val="265F2BF8"/>
    <w:rsid w:val="275E1DBC"/>
    <w:rsid w:val="2BB30C36"/>
    <w:rsid w:val="2F4631A2"/>
    <w:rsid w:val="3137457D"/>
    <w:rsid w:val="313C4912"/>
    <w:rsid w:val="34307F99"/>
    <w:rsid w:val="34E3367D"/>
    <w:rsid w:val="3F6B2180"/>
    <w:rsid w:val="407F4044"/>
    <w:rsid w:val="409C0154"/>
    <w:rsid w:val="40CC6C5A"/>
    <w:rsid w:val="41153DA1"/>
    <w:rsid w:val="42A03E9E"/>
    <w:rsid w:val="44503A25"/>
    <w:rsid w:val="47F14460"/>
    <w:rsid w:val="4AA944AD"/>
    <w:rsid w:val="52215803"/>
    <w:rsid w:val="53F5402B"/>
    <w:rsid w:val="542010D1"/>
    <w:rsid w:val="545B341A"/>
    <w:rsid w:val="5A1C1C3B"/>
    <w:rsid w:val="5B9F1143"/>
    <w:rsid w:val="633A323A"/>
    <w:rsid w:val="635E25E1"/>
    <w:rsid w:val="64637351"/>
    <w:rsid w:val="656A70B4"/>
    <w:rsid w:val="66701E52"/>
    <w:rsid w:val="6A0454BD"/>
    <w:rsid w:val="6C066A93"/>
    <w:rsid w:val="71E82E59"/>
    <w:rsid w:val="738B19A6"/>
    <w:rsid w:val="75E33C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85305"/>
  <w15:docId w15:val="{FAA06FBA-4B28-4635-8A72-22921281B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Batang"/>
      <w:lang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eastAsia="Batang"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Batang"/>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rPr>
      <w:rFonts w:eastAsia="SimSun"/>
    </w:r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rFonts w:eastAsia="SimSu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SimSun"/>
      <w:lang w:eastAsia="en-GB"/>
    </w:rPr>
  </w:style>
  <w:style w:type="paragraph" w:styleId="BodyTextIndent">
    <w:name w:val="Body Text Indent"/>
    <w:basedOn w:val="Normal"/>
    <w:link w:val="BodyTextIndentChar1"/>
    <w:uiPriority w:val="99"/>
    <w:qFormat/>
    <w:pPr>
      <w:spacing w:after="120"/>
      <w:ind w:left="283"/>
    </w:pPr>
    <w:rPr>
      <w:rFonts w:eastAsia="SimSun"/>
    </w:rPr>
  </w:style>
  <w:style w:type="paragraph" w:styleId="ListNumber3">
    <w:name w:val="List Number 3"/>
    <w:basedOn w:val="Normal"/>
    <w:qFormat/>
    <w:pPr>
      <w:numPr>
        <w:numId w:val="2"/>
      </w:numPr>
      <w:overflowPunct w:val="0"/>
      <w:autoSpaceDE w:val="0"/>
      <w:autoSpaceDN w:val="0"/>
      <w:adjustRightInd w:val="0"/>
      <w:textAlignment w:val="baseline"/>
    </w:pPr>
    <w:rPr>
      <w:rFonts w:eastAsia="SimSu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Batang" w:hAnsi="Arial"/>
      <w:b/>
      <w:sz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eastAsia="en-US"/>
    </w:rPr>
  </w:style>
  <w:style w:type="paragraph" w:customStyle="1" w:styleId="ZH">
    <w:name w:val="ZH"/>
    <w:qFormat/>
    <w:pPr>
      <w:framePr w:wrap="notBeside" w:vAnchor="page" w:hAnchor="margin" w:xAlign="center" w:y="6805"/>
      <w:widowControl w:val="0"/>
    </w:pPr>
    <w:rPr>
      <w:rFonts w:ascii="Arial" w:eastAsia="Batang"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uiPriority w:val="99"/>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Batang"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eastAsia="en-US"/>
    </w:rPr>
  </w:style>
  <w:style w:type="paragraph" w:customStyle="1" w:styleId="ZD">
    <w:name w:val="ZD"/>
    <w:qFormat/>
    <w:pPr>
      <w:framePr w:wrap="notBeside" w:vAnchor="page" w:hAnchor="margin" w:y="15764"/>
      <w:widowControl w:val="0"/>
    </w:pPr>
    <w:rPr>
      <w:rFonts w:ascii="Arial" w:eastAsia="Batang"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Batang" w:hAnsi="Arial"/>
      <w:lang w:eastAsia="en-US"/>
    </w:rPr>
  </w:style>
  <w:style w:type="paragraph" w:customStyle="1" w:styleId="tdoc-header">
    <w:name w:val="tdoc-header"/>
    <w:qFormat/>
    <w:rPr>
      <w:rFonts w:ascii="Arial" w:eastAsia="Batang" w:hAnsi="Arial"/>
      <w:sz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Normal"/>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Heading3Char">
    <w:name w:val="Heading 3 Char"/>
    <w:link w:val="Heading3"/>
    <w:uiPriority w:val="9"/>
    <w:qFormat/>
    <w:rPr>
      <w:rFonts w:ascii="Arial" w:hAnsi="Arial"/>
      <w:sz w:val="28"/>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rPr>
      <w:rFonts w:eastAsia="SimSun"/>
      <w:i/>
      <w:color w:val="0000FF"/>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SimSu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hAnsi="Consolas"/>
      <w:sz w:val="21"/>
      <w:szCs w:val="21"/>
      <w:lang w:val="en-GB" w:eastAsia="en-US"/>
    </w:rPr>
  </w:style>
  <w:style w:type="character" w:customStyle="1" w:styleId="BodyText2Char">
    <w:name w:val="Body Text 2 Char"/>
    <w:link w:val="BodyText2"/>
    <w:qFormat/>
    <w:rPr>
      <w:kern w:val="2"/>
      <w:sz w:val="21"/>
      <w:lang w:val="en-US" w:eastAsia="ja-JP"/>
    </w:rPr>
  </w:style>
  <w:style w:type="character" w:customStyle="1" w:styleId="BodyText2Char1">
    <w:name w:val="Body Text 2 Char1"/>
    <w:basedOn w:val="DefaultParagraphFont"/>
    <w:qFormat/>
    <w:rPr>
      <w:rFonts w:ascii="Times New Roman" w:hAnsi="Times New Roman"/>
      <w:lang w:val="en-GB" w:eastAsia="en-US"/>
    </w:rPr>
  </w:style>
  <w:style w:type="character" w:customStyle="1" w:styleId="BodyTextIndent2Char">
    <w:name w:val="Body Text Indent 2 Char"/>
    <w:link w:val="BodyTextIndent2"/>
    <w:qFormat/>
    <w:rPr>
      <w:kern w:val="2"/>
      <w:lang w:val="en-US" w:eastAsia="ja-JP"/>
    </w:rPr>
  </w:style>
  <w:style w:type="character" w:customStyle="1" w:styleId="BodyTextIndent2Char1">
    <w:name w:val="Body Text Indent 2 Char1"/>
    <w:basedOn w:val="DefaultParagraphFont"/>
    <w:qFormat/>
    <w:rPr>
      <w:rFonts w:ascii="Times New Roman" w:hAnsi="Times New Roman"/>
      <w:lang w:val="en-GB" w:eastAsia="en-US"/>
    </w:rPr>
  </w:style>
  <w:style w:type="character" w:customStyle="1" w:styleId="BodyTextIndent3Char">
    <w:name w:val="Body Text Indent 3 Char"/>
    <w:link w:val="BodyTextIndent3"/>
    <w:qFormat/>
    <w:rPr>
      <w:lang w:val="en-US" w:eastAsia="ja-JP"/>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rFonts w:eastAsia="SimSun"/>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qFormat/>
    <w:rPr>
      <w:rFonts w:ascii="Arial" w:eastAsia="MS Mincho" w:hAnsi="Arial"/>
      <w:lang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style>
  <w:style w:type="paragraph" w:customStyle="1" w:styleId="Revision1">
    <w:name w:val="Revision1"/>
    <w:hidden/>
    <w:uiPriority w:val="99"/>
    <w:semiHidden/>
    <w:qFormat/>
    <w:rPr>
      <w:rFonts w:ascii="Calibri" w:eastAsia="Calibri" w:hAnsi="Calibri"/>
      <w:sz w:val="22"/>
      <w:szCs w:val="22"/>
      <w:lang w:val="en-US"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BookTitle1">
    <w:name w:val="Book Title1"/>
    <w:uiPriority w:val="33"/>
    <w:qFormat/>
    <w:rPr>
      <w:b/>
      <w:bCs/>
      <w:i/>
      <w:iCs/>
      <w:spacing w:val="5"/>
    </w:rPr>
  </w:style>
  <w:style w:type="paragraph" w:customStyle="1" w:styleId="11">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rFonts w:eastAsia="SimSun"/>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val="en-US"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SimSu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qFormat/>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2"/>
    <w:uiPriority w:val="99"/>
    <w:qFormat/>
    <w:rPr>
      <w:rFonts w:ascii="Arial" w:hAnsi="Arial"/>
      <w:vanish/>
      <w:sz w:val="16"/>
      <w:szCs w:val="16"/>
      <w:lang w:eastAsia="zh-CN"/>
    </w:rPr>
  </w:style>
  <w:style w:type="paragraph" w:customStyle="1" w:styleId="z-TopofForm2">
    <w:name w:val="z-Top of Form2"/>
    <w:basedOn w:val="Normal"/>
    <w:next w:val="Normal"/>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2"/>
    <w:uiPriority w:val="99"/>
    <w:qFormat/>
    <w:rPr>
      <w:rFonts w:ascii="Arial" w:hAnsi="Arial"/>
      <w:vanish/>
      <w:sz w:val="16"/>
      <w:szCs w:val="16"/>
      <w:lang w:eastAsia="zh-CN"/>
    </w:rPr>
  </w:style>
  <w:style w:type="paragraph" w:customStyle="1" w:styleId="z-BottomofForm2">
    <w:name w:val="z-Bottom of Form2"/>
    <w:basedOn w:val="Normal"/>
    <w:next w:val="Normal"/>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rFonts w:eastAsia="SimSun"/>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qFormat/>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SimSun"/>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rFonts w:eastAsia="SimSun"/>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SimSun"/>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rFonts w:eastAsia="SimSun"/>
      <w:sz w:val="16"/>
      <w:szCs w:val="24"/>
      <w:lang w:val="en-US"/>
    </w:rPr>
  </w:style>
  <w:style w:type="paragraph" w:customStyle="1" w:styleId="figure0">
    <w:name w:val="figure"/>
    <w:basedOn w:val="Normal"/>
    <w:qFormat/>
    <w:pPr>
      <w:keepNext/>
      <w:keepLines/>
      <w:spacing w:before="60" w:after="60" w:line="240" w:lineRule="atLeast"/>
      <w:jc w:val="center"/>
    </w:pPr>
    <w:rPr>
      <w:rFonts w:eastAsia="SimSun"/>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hAnsi="Calibri"/>
      <w:sz w:val="22"/>
      <w:szCs w:val="22"/>
      <w:lang w:val="en-US"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qFormat/>
    <w:pPr>
      <w:tabs>
        <w:tab w:val="right" w:pos="9072"/>
        <w:tab w:val="right" w:pos="10206"/>
      </w:tabs>
      <w:ind w:left="720" w:hanging="720"/>
      <w:jc w:val="both"/>
    </w:pPr>
    <w:rPr>
      <w:sz w:val="20"/>
    </w:rPr>
  </w:style>
  <w:style w:type="paragraph" w:customStyle="1" w:styleId="TdocHeading2">
    <w:name w:val="Tdoc_Heading_2"/>
    <w:basedOn w:val="Normal"/>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qFormat/>
    <w:pPr>
      <w:numPr>
        <w:ilvl w:val="2"/>
        <w:numId w:val="26"/>
      </w:numPr>
      <w:spacing w:after="0"/>
    </w:pPr>
    <w:rPr>
      <w:rFonts w:eastAsia="SimSun"/>
      <w:szCs w:val="24"/>
      <w:lang w:val="en-US"/>
    </w:rPr>
  </w:style>
  <w:style w:type="paragraph" w:customStyle="1" w:styleId="Statement">
    <w:name w:val="Statement"/>
    <w:basedOn w:val="Normal"/>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pPr>
      <w:spacing w:after="0"/>
      <w:ind w:left="720"/>
      <w:contextualSpacing/>
    </w:pPr>
    <w:rPr>
      <w:rFonts w:eastAsia="SimSun"/>
      <w:sz w:val="24"/>
      <w:szCs w:val="24"/>
      <w:lang w:val="en-US" w:eastAsia="zh-CN"/>
    </w:rPr>
  </w:style>
  <w:style w:type="paragraph" w:customStyle="1" w:styleId="ListParagraph2">
    <w:name w:val="List Paragraph2"/>
    <w:basedOn w:val="Normal"/>
    <w:qFormat/>
    <w:pPr>
      <w:spacing w:after="0"/>
      <w:ind w:left="720"/>
      <w:contextualSpacing/>
    </w:pPr>
    <w:rPr>
      <w:rFonts w:eastAsia="SimSun"/>
      <w:sz w:val="24"/>
      <w:szCs w:val="24"/>
      <w:lang w:val="en-US" w:eastAsia="zh-CN"/>
    </w:rPr>
  </w:style>
  <w:style w:type="paragraph" w:customStyle="1" w:styleId="ListParagraph5">
    <w:name w:val="List Paragraph5"/>
    <w:basedOn w:val="Normal"/>
    <w:qFormat/>
    <w:pPr>
      <w:spacing w:after="0"/>
      <w:ind w:left="720"/>
      <w:contextualSpacing/>
    </w:pPr>
    <w:rPr>
      <w:rFonts w:eastAsia="SimSun"/>
      <w:sz w:val="24"/>
      <w:szCs w:val="24"/>
      <w:lang w:val="en-US" w:eastAsia="zh-CN"/>
    </w:rPr>
  </w:style>
  <w:style w:type="paragraph" w:customStyle="1" w:styleId="ListParagraph4">
    <w:name w:val="List Paragraph4"/>
    <w:basedOn w:val="Normal"/>
    <w:qFormat/>
    <w:pPr>
      <w:spacing w:after="0"/>
      <w:ind w:left="720"/>
      <w:contextualSpacing/>
    </w:pPr>
    <w:rPr>
      <w:rFonts w:eastAsia="SimSun"/>
      <w:sz w:val="24"/>
      <w:szCs w:val="24"/>
      <w:lang w:val="en-US" w:eastAsia="zh-C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rFonts w:eastAsia="SimSun"/>
      <w:sz w:val="24"/>
      <w:szCs w:val="24"/>
      <w:lang w:val="en-US" w:eastAsia="zh-CN"/>
    </w:rPr>
  </w:style>
  <w:style w:type="paragraph" w:customStyle="1" w:styleId="ListParagraph6">
    <w:name w:val="List Paragraph6"/>
    <w:basedOn w:val="Normal"/>
    <w:qFormat/>
    <w:pPr>
      <w:spacing w:after="0"/>
      <w:ind w:left="720"/>
      <w:contextualSpacing/>
    </w:pPr>
    <w:rPr>
      <w:rFonts w:eastAsia="SimSu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rFonts w:eastAsia="SimSun"/>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sz w:val="24"/>
      <w:szCs w:val="24"/>
      <w:lang w:val="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rPr>
  </w:style>
  <w:style w:type="table" w:customStyle="1" w:styleId="DarkList-Accent61">
    <w:name w:val="Dark List - Accent 6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rPr>
  </w:style>
  <w:style w:type="table" w:customStyle="1" w:styleId="DarkList-Accent62">
    <w:name w:val="Dark List - Accent 62"/>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rPr>
  </w:style>
  <w:style w:type="table" w:customStyle="1" w:styleId="DarkList-Accent63">
    <w:name w:val="Dark List - Accent 63"/>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Normal"/>
    <w:qFormat/>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0">
    <w:name w:val="xxxapple-converted-spac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F8821C5-7BBF-4AFD-81D6-F65C579DC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578</Words>
  <Characters>3296</Characters>
  <Application>Microsoft Office Word</Application>
  <DocSecurity>0</DocSecurity>
  <Lines>27</Lines>
  <Paragraphs>7</Paragraphs>
  <ScaleCrop>false</ScaleCrop>
  <Company/>
  <LinksUpToDate>false</LinksUpToDate>
  <CharactersWithSpaces>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10240485</dc:creator>
  <cp:lastModifiedBy>MCC: CR0824</cp:lastModifiedBy>
  <cp:revision>6</cp:revision>
  <cp:lastPrinted>2411-12-31T08:00:00Z</cp:lastPrinted>
  <dcterms:created xsi:type="dcterms:W3CDTF">2023-03-31T07:40:00Z</dcterms:created>
  <dcterms:modified xsi:type="dcterms:W3CDTF">2023-05-05T14:20:00Z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2052-11.8.2.9022</vt:lpwstr>
  </property>
  <property fmtid="{D5CDD505-2E9C-101B-9397-08002B2CF9AE}" pid="23" name="ICV">
    <vt:lpwstr>0B8CFD4F601E4BADB1875D84BD9ABBB8</vt:lpwstr>
  </property>
</Properties>
</file>